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3E6B625" w:rsidR="00F14D14" w:rsidRDefault="00F14D14" w:rsidP="00F14D14">
      <w:pPr>
        <w:pStyle w:val="CRCoverPage"/>
        <w:tabs>
          <w:tab w:val="right" w:pos="9639"/>
        </w:tabs>
        <w:spacing w:after="0"/>
        <w:rPr>
          <w:b/>
          <w:noProof/>
          <w:sz w:val="24"/>
        </w:rPr>
      </w:pPr>
      <w:r>
        <w:rPr>
          <w:b/>
          <w:noProof/>
          <w:sz w:val="24"/>
        </w:rPr>
        <w:t>3GPP TSG-SA WG6 Meeting #5</w:t>
      </w:r>
      <w:r w:rsidR="00FA4C91">
        <w:rPr>
          <w:b/>
          <w:noProof/>
          <w:sz w:val="24"/>
        </w:rPr>
        <w:t>2</w:t>
      </w:r>
      <w:r>
        <w:rPr>
          <w:b/>
          <w:noProof/>
          <w:sz w:val="24"/>
        </w:rPr>
        <w:tab/>
        <w:t>S6-22</w:t>
      </w:r>
      <w:r w:rsidR="00CD0F98" w:rsidRPr="00CD0F98">
        <w:rPr>
          <w:b/>
          <w:noProof/>
          <w:sz w:val="24"/>
        </w:rPr>
        <w:t>3199</w:t>
      </w:r>
    </w:p>
    <w:p w14:paraId="1EB2E693" w14:textId="3A2E6395" w:rsidR="00F14D14" w:rsidRDefault="00FA4C91" w:rsidP="00F14D14">
      <w:pPr>
        <w:pStyle w:val="CRCoverPage"/>
        <w:tabs>
          <w:tab w:val="right" w:pos="9639"/>
        </w:tabs>
        <w:spacing w:after="0"/>
        <w:rPr>
          <w:b/>
          <w:noProof/>
          <w:sz w:val="24"/>
        </w:rPr>
      </w:pPr>
      <w:r>
        <w:rPr>
          <w:b/>
          <w:noProof/>
          <w:sz w:val="22"/>
          <w:szCs w:val="22"/>
        </w:rPr>
        <w:t>Toulouse</w:t>
      </w:r>
      <w:r w:rsidR="00F14D14">
        <w:rPr>
          <w:b/>
          <w:noProof/>
          <w:sz w:val="22"/>
          <w:szCs w:val="22"/>
        </w:rPr>
        <w:t xml:space="preserv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 xml:space="preserve">(revision of </w:t>
      </w:r>
      <w:r w:rsidR="00CD0F98">
        <w:rPr>
          <w:b/>
          <w:noProof/>
          <w:sz w:val="24"/>
        </w:rPr>
        <w:t>S6-22xxxx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9B41" w:rsidR="001E41F3" w:rsidRPr="00410371" w:rsidRDefault="00555B59" w:rsidP="00FA4C91">
            <w:pPr>
              <w:pStyle w:val="CRCoverPage"/>
              <w:spacing w:after="0"/>
              <w:jc w:val="center"/>
              <w:rPr>
                <w:b/>
                <w:noProof/>
                <w:sz w:val="28"/>
              </w:rPr>
            </w:pPr>
            <w:fldSimple w:instr=" DOCPROPERTY  Spec#  \* MERGEFORMAT ">
              <w:r w:rsidR="00FA4C9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12BBD" w:rsidR="001E41F3" w:rsidRPr="00410371" w:rsidRDefault="00555B59" w:rsidP="00CD0F98">
            <w:pPr>
              <w:pStyle w:val="CRCoverPage"/>
              <w:spacing w:after="0"/>
              <w:jc w:val="center"/>
              <w:rPr>
                <w:noProof/>
              </w:rPr>
            </w:pPr>
            <w:fldSimple w:instr=" DOCPROPERTY  Cr#  \* MERGEFORMAT ">
              <w:r w:rsidR="00CD0F98">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82E0" w:rsidR="001E41F3" w:rsidRPr="00410371" w:rsidRDefault="00555B59" w:rsidP="00E13F3D">
            <w:pPr>
              <w:pStyle w:val="CRCoverPage"/>
              <w:spacing w:after="0"/>
              <w:jc w:val="center"/>
              <w:rPr>
                <w:b/>
                <w:noProof/>
              </w:rPr>
            </w:pPr>
            <w:fldSimple w:instr=" DOCPROPERTY  Revision  \* MERGEFORMAT ">
              <w:r w:rsidR="00FA4C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84D19" w:rsidR="001E41F3" w:rsidRPr="00410371" w:rsidRDefault="00555B59">
            <w:pPr>
              <w:pStyle w:val="CRCoverPage"/>
              <w:spacing w:after="0"/>
              <w:jc w:val="center"/>
              <w:rPr>
                <w:noProof/>
                <w:sz w:val="28"/>
              </w:rPr>
            </w:pPr>
            <w:fldSimple w:instr=" DOCPROPERTY  Version  \* MERGEFORMAT ">
              <w:r w:rsidR="00FA4C9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8D5F0" w:rsidR="00F25D98" w:rsidRDefault="00AC51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F2725" w:rsidR="001E41F3" w:rsidRDefault="00FA4C91">
            <w:pPr>
              <w:pStyle w:val="CRCoverPage"/>
              <w:spacing w:after="0"/>
              <w:ind w:left="100"/>
              <w:rPr>
                <w:noProof/>
              </w:rPr>
            </w:pPr>
            <w:r w:rsidRPr="00FA4C91">
              <w:t>CAPIF extensi</w:t>
            </w:r>
            <w:r w:rsidR="003E11B3">
              <w:t>bili</w:t>
            </w:r>
            <w:r w:rsidR="00CD0F98">
              <w:t>t</w:t>
            </w:r>
            <w:r w:rsidR="003E11B3">
              <w:t xml:space="preserve">y as requested by </w:t>
            </w:r>
            <w:r>
              <w:t>ETSI ISG 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6944A" w:rsidR="001E41F3" w:rsidRDefault="00FA4C91">
            <w:pPr>
              <w:pStyle w:val="CRCoverPage"/>
              <w:spacing w:after="0"/>
              <w:ind w:left="100"/>
              <w:rPr>
                <w:noProof/>
              </w:rPr>
            </w:pPr>
            <w:r>
              <w:t xml:space="preserve">Nokia, Nokia </w:t>
            </w:r>
            <w:proofErr w:type="spellStart"/>
            <w:r>
              <w:t>Shangahi</w:t>
            </w:r>
            <w:proofErr w:type="spellEnd"/>
            <w:r>
              <w:t xml:space="preserve"> Bell</w:t>
            </w:r>
            <w:r w:rsidR="00EE61C5">
              <w:t>, Apple, Intel</w:t>
            </w:r>
            <w:r w:rsidR="00C0264B">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EA242" w:rsidR="001E41F3" w:rsidRDefault="00FA4C9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924BF" w:rsidR="001E41F3" w:rsidRDefault="00FA4C91">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162DE" w:rsidR="001E41F3" w:rsidRDefault="00FA4C91">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F7052" w:rsidR="001E41F3" w:rsidRDefault="00FA4C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892F0" w:rsidR="001E41F3" w:rsidRDefault="00FA4C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1EA47" w14:textId="76090BDD" w:rsidR="00FA4C91" w:rsidRDefault="00FA4C91" w:rsidP="00FA4C91">
            <w:pPr>
              <w:pStyle w:val="CRCoverPage"/>
              <w:spacing w:after="0"/>
              <w:ind w:left="100"/>
              <w:rPr>
                <w:noProof/>
              </w:rPr>
            </w:pPr>
            <w:r>
              <w:rPr>
                <w:noProof/>
              </w:rPr>
              <w:t xml:space="preserve">This CR intends to lay the foundation for stage 3 updates to fulfil the </w:t>
            </w:r>
            <w:r w:rsidR="003E11B3">
              <w:rPr>
                <w:noProof/>
              </w:rPr>
              <w:t xml:space="preserve">CAPIF extensibility </w:t>
            </w:r>
            <w:r>
              <w:rPr>
                <w:noProof/>
              </w:rPr>
              <w:t xml:space="preserve">requirements suggested by ETSI </w:t>
            </w:r>
            <w:r w:rsidR="00235D9C">
              <w:rPr>
                <w:noProof/>
              </w:rPr>
              <w:t xml:space="preserve">ISG </w:t>
            </w:r>
            <w:r>
              <w:rPr>
                <w:noProof/>
              </w:rPr>
              <w:t>MEC</w:t>
            </w:r>
            <w:r w:rsidR="00235D9C">
              <w:rPr>
                <w:noProof/>
              </w:rPr>
              <w:t xml:space="preserve"> (see </w:t>
            </w:r>
            <w:r w:rsidR="00235D9C" w:rsidRPr="00235D9C">
              <w:rPr>
                <w:noProof/>
              </w:rPr>
              <w:t>S6-222714</w:t>
            </w:r>
            <w:r w:rsidR="00235D9C">
              <w:rPr>
                <w:noProof/>
              </w:rPr>
              <w:t xml:space="preserve"> (LSin) and </w:t>
            </w:r>
            <w:r w:rsidR="00235D9C" w:rsidRPr="00235D9C">
              <w:rPr>
                <w:noProof/>
              </w:rPr>
              <w:t>S6-222716</w:t>
            </w:r>
            <w:r w:rsidR="00235D9C">
              <w:rPr>
                <w:noProof/>
              </w:rPr>
              <w:t xml:space="preserve"> (Disc))</w:t>
            </w:r>
          </w:p>
          <w:p w14:paraId="6A6423F4" w14:textId="77777777" w:rsidR="00FA4C91" w:rsidRDefault="00FA4C91" w:rsidP="00FA4C91">
            <w:pPr>
              <w:pStyle w:val="CRCoverPage"/>
              <w:spacing w:after="0"/>
              <w:ind w:left="100"/>
              <w:rPr>
                <w:noProof/>
              </w:rPr>
            </w:pPr>
          </w:p>
          <w:p w14:paraId="370591B1" w14:textId="5503BDCA" w:rsidR="00FA4C91" w:rsidRDefault="00FA4C91" w:rsidP="00FA4C91">
            <w:pPr>
              <w:pStyle w:val="CRCoverPage"/>
              <w:spacing w:after="0"/>
              <w:ind w:left="100"/>
              <w:rPr>
                <w:noProof/>
              </w:rPr>
            </w:pPr>
            <w:r>
              <w:rPr>
                <w:noProof/>
              </w:rPr>
              <w:t>a)</w:t>
            </w:r>
            <w:r>
              <w:rPr>
                <w:noProof/>
              </w:rPr>
              <w:tab/>
            </w:r>
            <w:r>
              <w:rPr>
                <w:noProof/>
              </w:rPr>
              <w:tab/>
              <w:t>Allow extend</w:t>
            </w:r>
            <w:r w:rsidR="00DA1D73">
              <w:rPr>
                <w:noProof/>
              </w:rPr>
              <w:t>ing</w:t>
            </w:r>
            <w:r>
              <w:rPr>
                <w:noProof/>
              </w:rPr>
              <w:t xml:space="preserve"> enumerations, e.g., for data formats, protocols and security mechanisms, without breaking "native" CAPIF API invokers</w:t>
            </w:r>
          </w:p>
          <w:p w14:paraId="66E60A9A" w14:textId="77777777" w:rsidR="00FA4C91" w:rsidRDefault="00FA4C91" w:rsidP="00FA4C91">
            <w:pPr>
              <w:pStyle w:val="CRCoverPage"/>
              <w:spacing w:after="0"/>
              <w:ind w:left="100"/>
              <w:rPr>
                <w:noProof/>
              </w:rPr>
            </w:pPr>
          </w:p>
          <w:p w14:paraId="6BB3136E" w14:textId="335B8C5A" w:rsidR="00FA4C91" w:rsidRDefault="00FA4C91" w:rsidP="00FA4C91">
            <w:pPr>
              <w:pStyle w:val="CRCoverPage"/>
              <w:spacing w:after="0"/>
              <w:ind w:left="100"/>
              <w:rPr>
                <w:noProof/>
              </w:rPr>
            </w:pPr>
            <w:bookmarkStart w:id="1" w:name="_Hlk118716672"/>
            <w:r>
              <w:rPr>
                <w:noProof/>
              </w:rPr>
              <w:t>b)</w:t>
            </w:r>
            <w:r>
              <w:rPr>
                <w:noProof/>
              </w:rPr>
              <w:tab/>
            </w:r>
            <w:r>
              <w:rPr>
                <w:noProof/>
              </w:rPr>
              <w:tab/>
              <w:t>Support extension</w:t>
            </w:r>
            <w:bookmarkStart w:id="2" w:name="_Hlk118716706"/>
            <w:r w:rsidR="00DA1D73">
              <w:rPr>
                <w:noProof/>
              </w:rPr>
              <w:t>s</w:t>
            </w:r>
            <w:r>
              <w:rPr>
                <w:noProof/>
              </w:rPr>
              <w:t xml:space="preserve"> </w:t>
            </w:r>
            <w:r w:rsidR="00DA1D73">
              <w:rPr>
                <w:noProof/>
              </w:rPr>
              <w:t>for service API descriptions which allow</w:t>
            </w:r>
            <w:bookmarkEnd w:id="2"/>
            <w:r w:rsidR="00DA1D73">
              <w:rPr>
                <w:noProof/>
              </w:rPr>
              <w:t xml:space="preserve"> </w:t>
            </w:r>
            <w:r>
              <w:rPr>
                <w:noProof/>
              </w:rPr>
              <w:t>provid</w:t>
            </w:r>
            <w:r w:rsidR="00DA1D73">
              <w:rPr>
                <w:noProof/>
              </w:rPr>
              <w:t>ing</w:t>
            </w:r>
            <w:r>
              <w:rPr>
                <w:noProof/>
              </w:rPr>
              <w:t xml:space="preserve"> additional information during service API publication, persist</w:t>
            </w:r>
            <w:r w:rsidR="00DA1D73">
              <w:rPr>
                <w:noProof/>
              </w:rPr>
              <w:t>ing</w:t>
            </w:r>
            <w:r>
              <w:rPr>
                <w:noProof/>
              </w:rPr>
              <w:t xml:space="preserve"> such </w:t>
            </w:r>
            <w:r w:rsidR="00DA1D73">
              <w:rPr>
                <w:noProof/>
              </w:rPr>
              <w:t xml:space="preserve">information </w:t>
            </w:r>
            <w:r>
              <w:rPr>
                <w:noProof/>
              </w:rPr>
              <w:t>by CAPIF and return</w:t>
            </w:r>
            <w:r w:rsidR="00DA1D73">
              <w:rPr>
                <w:noProof/>
              </w:rPr>
              <w:t>ing</w:t>
            </w:r>
            <w:r>
              <w:rPr>
                <w:noProof/>
              </w:rPr>
              <w:t xml:space="preserve"> </w:t>
            </w:r>
            <w:r w:rsidR="00DA1D73">
              <w:rPr>
                <w:noProof/>
              </w:rPr>
              <w:t xml:space="preserve">it </w:t>
            </w:r>
            <w:r>
              <w:rPr>
                <w:noProof/>
              </w:rPr>
              <w:t>as part of the discover service APIs result.</w:t>
            </w:r>
          </w:p>
          <w:bookmarkEnd w:id="1"/>
          <w:p w14:paraId="64C46867" w14:textId="77777777" w:rsidR="00FA4C91" w:rsidRDefault="00FA4C91" w:rsidP="00FA4C91">
            <w:pPr>
              <w:pStyle w:val="CRCoverPage"/>
              <w:spacing w:after="0"/>
              <w:ind w:left="100"/>
              <w:rPr>
                <w:noProof/>
              </w:rPr>
            </w:pPr>
          </w:p>
          <w:p w14:paraId="4FFD64E3" w14:textId="22319F99" w:rsidR="00FA4C91" w:rsidRDefault="00FA4C91" w:rsidP="00FA4C91">
            <w:pPr>
              <w:pStyle w:val="CRCoverPage"/>
              <w:spacing w:after="0"/>
              <w:ind w:left="100"/>
              <w:rPr>
                <w:noProof/>
              </w:rPr>
            </w:pPr>
            <w:r>
              <w:rPr>
                <w:noProof/>
              </w:rPr>
              <w:t>c)</w:t>
            </w:r>
            <w:r>
              <w:rPr>
                <w:noProof/>
              </w:rPr>
              <w:tab/>
            </w:r>
            <w:r>
              <w:rPr>
                <w:noProof/>
              </w:rPr>
              <w:tab/>
              <w:t>Provide a mechanism that allows definition of additional filtering criteria for discover service API queries.</w:t>
            </w:r>
          </w:p>
          <w:p w14:paraId="708AA7DE" w14:textId="02D35AD1" w:rsidR="001E41F3" w:rsidRDefault="001E41F3" w:rsidP="00FA4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85B2" w14:textId="5A24208D" w:rsidR="00FA4C91" w:rsidRDefault="00FA4C91" w:rsidP="00FA4C91">
            <w:pPr>
              <w:pStyle w:val="CRCoverPage"/>
              <w:spacing w:after="0"/>
              <w:ind w:left="100"/>
              <w:rPr>
                <w:noProof/>
              </w:rPr>
            </w:pPr>
            <w:r>
              <w:rPr>
                <w:noProof/>
              </w:rPr>
              <w:t xml:space="preserve">It updates the Service publication / discovery requirements </w:t>
            </w:r>
            <w:r w:rsidR="00DA1D73">
              <w:rPr>
                <w:noProof/>
              </w:rPr>
              <w:t xml:space="preserve">and information flows </w:t>
            </w:r>
            <w:r>
              <w:rPr>
                <w:noProof/>
              </w:rPr>
              <w:t>to call out extensibility of data model and query mechanisms.</w:t>
            </w:r>
            <w:r w:rsidR="00DA1D73">
              <w:rPr>
                <w:noProof/>
              </w:rPr>
              <w:t xml:space="preserve"> </w:t>
            </w:r>
          </w:p>
          <w:p w14:paraId="31C656EC" w14:textId="7BDDB1F6" w:rsidR="001E41F3" w:rsidRDefault="00FA4C91" w:rsidP="00FA4C91">
            <w:pPr>
              <w:pStyle w:val="CRCoverPage"/>
              <w:spacing w:after="0"/>
              <w:ind w:left="100"/>
              <w:rPr>
                <w:noProof/>
              </w:rPr>
            </w:pPr>
            <w:r>
              <w:rPr>
                <w:noProof/>
              </w:rPr>
              <w:t>It further updates the API guidelines such that also non-REST / non-resource-based are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BBD8B" w:rsidR="001E41F3" w:rsidRDefault="00FA4C91">
            <w:pPr>
              <w:pStyle w:val="CRCoverPage"/>
              <w:spacing w:after="0"/>
              <w:ind w:left="100"/>
              <w:rPr>
                <w:noProof/>
              </w:rPr>
            </w:pPr>
            <w:r>
              <w:rPr>
                <w:noProof/>
              </w:rPr>
              <w:t>ETSI ISG MEC requirements are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4FE30" w:rsidR="001E41F3" w:rsidRDefault="00E869EB">
            <w:pPr>
              <w:pStyle w:val="CRCoverPage"/>
              <w:spacing w:after="0"/>
              <w:ind w:left="100"/>
              <w:rPr>
                <w:noProof/>
              </w:rPr>
            </w:pPr>
            <w:r>
              <w:rPr>
                <w:noProof/>
              </w:rPr>
              <w:t>4.2.2</w:t>
            </w:r>
            <w:r w:rsidR="00235D9C">
              <w:rPr>
                <w:noProof/>
              </w:rPr>
              <w:t xml:space="preserve">, </w:t>
            </w:r>
            <w:r w:rsidR="0080205D">
              <w:rPr>
                <w:noProof/>
              </w:rPr>
              <w:t xml:space="preserve">8.3.2.1, 8.5.2.2, 8.6.2.1, 8.7.2, 8.25.2, </w:t>
            </w:r>
            <w:r w:rsidR="00235D9C">
              <w:rPr>
                <w:noProof/>
              </w:rPr>
              <w:t>9.2, 9.3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E5CF8" w:rsidR="001E41F3" w:rsidRDefault="00FA4C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1588E" w:rsidR="001E41F3" w:rsidRDefault="00FA4C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F1DD8" w:rsidR="001E41F3" w:rsidRDefault="00FA4C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20DDE7" w14:textId="4CF32B64" w:rsidR="00FA4C91" w:rsidRPr="00FA4C91" w:rsidRDefault="00FA4C91" w:rsidP="00FA4C91">
      <w:pPr>
        <w:rPr>
          <w:noProof/>
        </w:rPr>
      </w:pPr>
      <w:r w:rsidRPr="0072137B">
        <w:rPr>
          <w:noProof/>
        </w:rPr>
        <w:lastRenderedPageBreak/>
        <w:t>*****************************************</w:t>
      </w:r>
      <w:r w:rsidRPr="00826135">
        <w:rPr>
          <w:noProof/>
        </w:rPr>
        <w:t>**</w:t>
      </w:r>
      <w:r w:rsidRPr="00826135">
        <w:rPr>
          <w:noProof/>
          <w:highlight w:val="yellow"/>
        </w:rPr>
        <w:t>1</w:t>
      </w:r>
      <w:r w:rsidRPr="00826135">
        <w:rPr>
          <w:noProof/>
          <w:highlight w:val="yellow"/>
          <w:vertAlign w:val="superscript"/>
        </w:rPr>
        <w:t>st</w:t>
      </w:r>
      <w:r w:rsidRPr="00826135">
        <w:rPr>
          <w:noProof/>
          <w:highlight w:val="yellow"/>
        </w:rPr>
        <w:t xml:space="preserve"> Change</w:t>
      </w:r>
      <w:r w:rsidRPr="00826135">
        <w:rPr>
          <w:noProof/>
        </w:rPr>
        <w:t>*****************************************</w:t>
      </w:r>
      <w:r w:rsidR="00E869EB">
        <w:rPr>
          <w:noProof/>
        </w:rPr>
        <w:t>***</w:t>
      </w:r>
    </w:p>
    <w:p w14:paraId="5964D795" w14:textId="77777777" w:rsidR="00E869EB" w:rsidRPr="00E869EB" w:rsidRDefault="00E869EB" w:rsidP="00E869EB">
      <w:pPr>
        <w:pStyle w:val="Heading2"/>
      </w:pPr>
      <w:bookmarkStart w:id="3" w:name="_Toc492994825"/>
      <w:bookmarkStart w:id="4" w:name="_Toc114825016"/>
      <w:r w:rsidRPr="00E869EB">
        <w:t>4.2</w:t>
      </w:r>
      <w:r w:rsidRPr="00E869EB">
        <w:tab/>
        <w:t>Service API publish and discover</w:t>
      </w:r>
      <w:bookmarkEnd w:id="3"/>
      <w:bookmarkEnd w:id="4"/>
    </w:p>
    <w:p w14:paraId="0CAF5D0D" w14:textId="77777777" w:rsidR="00E869EB" w:rsidRPr="00E869EB" w:rsidRDefault="00E869EB" w:rsidP="00E869EB">
      <w:pPr>
        <w:pStyle w:val="Heading3"/>
      </w:pPr>
      <w:bookmarkStart w:id="5" w:name="_Toc492994826"/>
      <w:bookmarkStart w:id="6" w:name="_Toc114825017"/>
      <w:r w:rsidRPr="00E869EB">
        <w:t>4.2.1</w:t>
      </w:r>
      <w:r w:rsidRPr="00E869EB">
        <w:tab/>
      </w:r>
      <w:bookmarkEnd w:id="5"/>
      <w:r w:rsidRPr="00E869EB">
        <w:t>Introduction</w:t>
      </w:r>
      <w:bookmarkEnd w:id="6"/>
    </w:p>
    <w:p w14:paraId="3E91811B" w14:textId="77777777" w:rsidR="00E869EB" w:rsidRPr="00E869EB" w:rsidRDefault="00E869EB" w:rsidP="00E869EB">
      <w:r w:rsidRPr="00E869EB">
        <w:t>This subclause specifies the service API publish and discover related requirements.</w:t>
      </w:r>
    </w:p>
    <w:p w14:paraId="6F12CA4A" w14:textId="77777777" w:rsidR="00E869EB" w:rsidRPr="00E869EB" w:rsidRDefault="00E869EB" w:rsidP="00E869EB">
      <w:pPr>
        <w:pStyle w:val="Heading3"/>
      </w:pPr>
      <w:bookmarkStart w:id="7" w:name="_Toc492994827"/>
      <w:bookmarkStart w:id="8" w:name="_Toc114825018"/>
      <w:r w:rsidRPr="00E869EB">
        <w:t>4.2.2</w:t>
      </w:r>
      <w:r w:rsidRPr="00E869EB">
        <w:tab/>
        <w:t>Requirements</w:t>
      </w:r>
      <w:bookmarkEnd w:id="7"/>
      <w:bookmarkEnd w:id="8"/>
    </w:p>
    <w:p w14:paraId="3EE75EC9" w14:textId="77777777" w:rsidR="00E869EB" w:rsidRPr="00E869EB" w:rsidRDefault="00E869EB" w:rsidP="00E869EB">
      <w:pPr>
        <w:rPr>
          <w:noProof/>
          <w:lang w:val="en-US"/>
        </w:rPr>
      </w:pPr>
      <w:r w:rsidRPr="00E869EB">
        <w:t xml:space="preserve">[AR-4.2.2-a] The CAPIF shall provide a mechanism to publish the service API </w:t>
      </w:r>
      <w:r w:rsidRPr="00E869EB">
        <w:rPr>
          <w:noProof/>
          <w:lang w:val="en-US"/>
        </w:rPr>
        <w:t>information to be used by the API invokers</w:t>
      </w:r>
      <w:r w:rsidRPr="00E869EB">
        <w:t xml:space="preserve"> </w:t>
      </w:r>
      <w:r w:rsidRPr="00E869EB">
        <w:rPr>
          <w:noProof/>
          <w:lang w:val="en-US"/>
        </w:rPr>
        <w:t>to discover and subsequently invoke the service API.</w:t>
      </w:r>
    </w:p>
    <w:p w14:paraId="4D2C200F" w14:textId="77777777" w:rsidR="00E869EB" w:rsidRPr="00E869EB" w:rsidRDefault="00E869EB" w:rsidP="00E869EB">
      <w:r w:rsidRPr="00E869EB">
        <w:t>[AR-4.2.2-b] The CAPIF shall provide a mechanism for the API invokers to discover the published service API information as specified in [AR-4.2.2-a] according to the API invokers' interest.</w:t>
      </w:r>
    </w:p>
    <w:p w14:paraId="30D6AD87" w14:textId="77777777" w:rsidR="00E869EB" w:rsidRPr="00E869EB" w:rsidRDefault="00E869EB" w:rsidP="00E869EB">
      <w:r w:rsidRPr="00E869EB">
        <w:t>[AR-4.2.2-c] The CAPIF shall provide a mechanism to restrict the discovery of the published service API information by the API invokers, based on configured policies.</w:t>
      </w:r>
    </w:p>
    <w:p w14:paraId="36CBD1DC" w14:textId="77777777" w:rsidR="00E869EB" w:rsidRPr="00E869EB" w:rsidRDefault="00E869EB" w:rsidP="00E869EB">
      <w:r w:rsidRPr="00E869EB">
        <w:t>[AR-4.2.2-d] The CAPIF shall provide a mechanism to configure policies to restrict the discovery of the published service API information.</w:t>
      </w:r>
    </w:p>
    <w:p w14:paraId="443EB924" w14:textId="053238EA" w:rsidR="00E869EB" w:rsidRDefault="00E869EB" w:rsidP="00E869EB">
      <w:pPr>
        <w:rPr>
          <w:ins w:id="9" w:author="nokia" w:date="2022-10-27T15:00:00Z"/>
        </w:rPr>
      </w:pPr>
      <w:r w:rsidRPr="00E869EB">
        <w:t>[AR-4.2.2-e] The CAPIF shall provide mechanism to support Serving Area Information related to service APIs.</w:t>
      </w:r>
    </w:p>
    <w:p w14:paraId="72BE2C4A" w14:textId="285AA642" w:rsidR="00E869EB" w:rsidRPr="00E869EB" w:rsidRDefault="00E869EB" w:rsidP="00E869EB">
      <w:ins w:id="10" w:author="nokia" w:date="2022-10-27T15:00:00Z">
        <w:r w:rsidRPr="00E869EB">
          <w:t xml:space="preserve">[AR-4.2.2-f] The API information model used in </w:t>
        </w:r>
      </w:ins>
      <w:ins w:id="11" w:author="nokia" w:date="2022-11-03T11:34:00Z">
        <w:r w:rsidR="009E2E5B">
          <w:t xml:space="preserve">service API </w:t>
        </w:r>
      </w:ins>
      <w:ins w:id="12" w:author="nokia" w:date="2022-10-27T15:00:00Z">
        <w:r w:rsidRPr="00E869EB">
          <w:t xml:space="preserve">publication and discovery and the </w:t>
        </w:r>
        <w:bookmarkStart w:id="13" w:name="_Hlk118717015"/>
        <w:r w:rsidRPr="00E869EB">
          <w:t>mechanism to determine API invoker</w:t>
        </w:r>
      </w:ins>
      <w:ins w:id="14" w:author="nokia" w:date="2022-11-03T11:29:00Z">
        <w:r w:rsidR="009E2E5B">
          <w:t>'s</w:t>
        </w:r>
      </w:ins>
      <w:ins w:id="15" w:author="nokia" w:date="2022-10-27T15:00:00Z">
        <w:r w:rsidRPr="00E869EB">
          <w:t xml:space="preserve"> interest during </w:t>
        </w:r>
      </w:ins>
      <w:ins w:id="16" w:author="nokia" w:date="2022-11-03T11:34:00Z">
        <w:r w:rsidR="009E2E5B">
          <w:t xml:space="preserve">service API </w:t>
        </w:r>
      </w:ins>
      <w:ins w:id="17" w:author="nokia" w:date="2022-10-27T15:00:00Z">
        <w:r w:rsidRPr="00E869EB">
          <w:t>discovery</w:t>
        </w:r>
        <w:bookmarkEnd w:id="13"/>
        <w:r w:rsidRPr="00E869EB">
          <w:t xml:space="preserve"> shall be extensible such that different and future API architectures can be adequately reflected.</w:t>
        </w:r>
      </w:ins>
    </w:p>
    <w:p w14:paraId="413CA071" w14:textId="77777777" w:rsidR="00D04869" w:rsidRDefault="00D04869" w:rsidP="00D04869">
      <w:pPr>
        <w:rPr>
          <w:noProof/>
        </w:rPr>
      </w:pPr>
    </w:p>
    <w:p w14:paraId="349F0436" w14:textId="53716BAD" w:rsidR="00D04869" w:rsidRPr="00FA4C91" w:rsidRDefault="00D04869" w:rsidP="00D04869">
      <w:pPr>
        <w:rPr>
          <w:noProof/>
        </w:rPr>
      </w:pPr>
      <w:r w:rsidRPr="0072137B">
        <w:rPr>
          <w:noProof/>
        </w:rPr>
        <w:t>*****************************************</w:t>
      </w:r>
      <w:r w:rsidRPr="00826135">
        <w:rPr>
          <w:noProof/>
        </w:rPr>
        <w:t>**</w:t>
      </w:r>
      <w:r>
        <w:rPr>
          <w:noProof/>
          <w:highlight w:val="yellow"/>
        </w:rPr>
        <w:t>2</w:t>
      </w:r>
      <w:r>
        <w:rPr>
          <w:noProof/>
          <w:highlight w:val="yellow"/>
          <w:vertAlign w:val="superscript"/>
        </w:rPr>
        <w:t>nd</w:t>
      </w:r>
      <w:r w:rsidRPr="00826135">
        <w:rPr>
          <w:noProof/>
          <w:highlight w:val="yellow"/>
        </w:rPr>
        <w:t xml:space="preserve"> Change</w:t>
      </w:r>
      <w:r w:rsidRPr="00826135">
        <w:rPr>
          <w:noProof/>
        </w:rPr>
        <w:t>*****************************************</w:t>
      </w:r>
      <w:r>
        <w:rPr>
          <w:noProof/>
        </w:rPr>
        <w:t>***</w:t>
      </w:r>
    </w:p>
    <w:p w14:paraId="45654B65" w14:textId="77777777" w:rsidR="00D04869" w:rsidRPr="00A45C25" w:rsidRDefault="00D04869" w:rsidP="00D04869">
      <w:pPr>
        <w:pStyle w:val="Heading4"/>
      </w:pPr>
      <w:bookmarkStart w:id="18" w:name="_Toc433209705"/>
      <w:bookmarkStart w:id="19" w:name="_Toc453260205"/>
      <w:bookmarkStart w:id="20" w:name="_Toc453261092"/>
      <w:bookmarkStart w:id="21" w:name="_Toc453279837"/>
      <w:bookmarkStart w:id="22" w:name="_Toc459375175"/>
      <w:bookmarkStart w:id="23" w:name="_Toc468105419"/>
      <w:bookmarkStart w:id="24" w:name="_Toc468110514"/>
      <w:bookmarkStart w:id="25" w:name="_Toc485420517"/>
      <w:bookmarkStart w:id="26" w:name="_Toc75416460"/>
      <w:r w:rsidRPr="00A45C25">
        <w:t>8.</w:t>
      </w:r>
      <w:r>
        <w:t>3</w:t>
      </w:r>
      <w:r w:rsidRPr="00A45C25">
        <w:t>.2.1</w:t>
      </w:r>
      <w:r w:rsidRPr="00A45C25">
        <w:tab/>
        <w:t>Service API publish request</w:t>
      </w:r>
      <w:bookmarkEnd w:id="18"/>
      <w:bookmarkEnd w:id="19"/>
      <w:bookmarkEnd w:id="20"/>
      <w:bookmarkEnd w:id="21"/>
      <w:bookmarkEnd w:id="22"/>
      <w:bookmarkEnd w:id="23"/>
      <w:bookmarkEnd w:id="24"/>
      <w:bookmarkEnd w:id="25"/>
      <w:bookmarkEnd w:id="26"/>
    </w:p>
    <w:p w14:paraId="5A0A4246" w14:textId="77777777" w:rsidR="00D04869" w:rsidRPr="00A45C25" w:rsidRDefault="00D04869" w:rsidP="00D04869">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569D5670" w14:textId="77777777" w:rsidR="00D04869" w:rsidRPr="00A45C25" w:rsidRDefault="00D04869" w:rsidP="00D04869">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D04869" w:rsidRPr="00A45C25" w14:paraId="2EF6373C"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6D09ECD0" w14:textId="77777777" w:rsidR="00D04869" w:rsidRPr="003A1AAC" w:rsidRDefault="00D04869"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CED782" w14:textId="77777777" w:rsidR="00D04869" w:rsidRPr="003A1AAC" w:rsidRDefault="00D04869"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E5818" w14:textId="77777777" w:rsidR="00D04869" w:rsidRPr="003A1AAC" w:rsidRDefault="00D04869" w:rsidP="00626E2C">
            <w:pPr>
              <w:pStyle w:val="TAH"/>
            </w:pPr>
            <w:r w:rsidRPr="003A1AAC">
              <w:t>Description</w:t>
            </w:r>
          </w:p>
        </w:tc>
      </w:tr>
      <w:tr w:rsidR="00D04869" w:rsidRPr="00A45C25" w14:paraId="61608EAE"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36B1BA36" w14:textId="77777777" w:rsidR="00D04869" w:rsidRPr="003A1AAC" w:rsidRDefault="00D04869" w:rsidP="00626E2C">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B41730C" w14:textId="77777777" w:rsidR="00D04869" w:rsidRPr="003A1AAC" w:rsidRDefault="00D04869"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76D7F" w14:textId="77777777" w:rsidR="00D04869" w:rsidRPr="003A1AAC" w:rsidRDefault="00D04869" w:rsidP="00626E2C">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D04869" w:rsidRPr="00A45C25" w14:paraId="13A92D54"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504E98A1" w14:textId="77777777" w:rsidR="00D04869" w:rsidRPr="003A1AAC" w:rsidDel="00682438" w:rsidRDefault="00D04869" w:rsidP="00626E2C">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2423625" w14:textId="77777777" w:rsidR="00D04869" w:rsidRPr="003A1AAC" w:rsidRDefault="00D04869"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42B97" w14:textId="23104697" w:rsidR="00D04869" w:rsidRPr="003A1AAC" w:rsidRDefault="00D04869" w:rsidP="00626E2C">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w:t>
            </w:r>
            <w:del w:id="27" w:author="nokia" w:date="2022-11-07T11:15:00Z">
              <w:r w:rsidRPr="003A1AAC" w:rsidDel="00B0322D">
                <w:delText xml:space="preserve">and </w:delText>
              </w:r>
            </w:del>
            <w:r w:rsidRPr="003A1AAC">
              <w:t>data format</w:t>
            </w:r>
            <w:ins w:id="28" w:author="nokia" w:date="2022-11-07T11:16:00Z">
              <w:r w:rsidR="00B0322D">
                <w:t xml:space="preserve"> and optional data model extensions</w:t>
              </w:r>
            </w:ins>
            <w:r w:rsidRPr="003A1AAC">
              <w:t>.</w:t>
            </w:r>
          </w:p>
        </w:tc>
      </w:tr>
      <w:tr w:rsidR="00D04869" w:rsidRPr="00A45C25" w14:paraId="41E1A1E6"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5C3CB187" w14:textId="77777777" w:rsidR="00D04869" w:rsidRPr="003A1AAC" w:rsidRDefault="00D04869" w:rsidP="00626E2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1F7362DC" w14:textId="77777777" w:rsidR="00D04869" w:rsidRPr="003A1AAC" w:rsidRDefault="00D04869" w:rsidP="00626E2C">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44B18" w14:textId="77777777" w:rsidR="00D04869" w:rsidRPr="003A1AAC" w:rsidRDefault="00D04869" w:rsidP="00626E2C">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D04869" w:rsidRPr="00A45C25" w14:paraId="6D541600"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0CC7A7" w14:textId="77777777" w:rsidR="00D04869" w:rsidRPr="003A1AAC" w:rsidRDefault="00D04869" w:rsidP="00626E2C">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4DDCF104" w14:textId="77777777" w:rsidR="00D04869" w:rsidRPr="00A45C25" w:rsidRDefault="00D04869" w:rsidP="00D04869"/>
    <w:p w14:paraId="0F5F1C48" w14:textId="2D1E22FC" w:rsidR="00D04869" w:rsidRPr="00FA4C91" w:rsidRDefault="00D04869" w:rsidP="00D04869">
      <w:pPr>
        <w:rPr>
          <w:noProof/>
        </w:rPr>
      </w:pPr>
      <w:bookmarkStart w:id="29" w:name="_Toc75416473"/>
      <w:r w:rsidRPr="0072137B">
        <w:rPr>
          <w:noProof/>
        </w:rPr>
        <w:t>*****************************************</w:t>
      </w:r>
      <w:r w:rsidRPr="00826135">
        <w:rPr>
          <w:noProof/>
        </w:rPr>
        <w:t>**</w:t>
      </w:r>
      <w:r>
        <w:rPr>
          <w:noProof/>
          <w:highlight w:val="yellow"/>
        </w:rPr>
        <w:t>3</w:t>
      </w:r>
      <w:r>
        <w:rPr>
          <w:noProof/>
          <w:highlight w:val="yellow"/>
          <w:vertAlign w:val="superscript"/>
        </w:rPr>
        <w:t>rd</w:t>
      </w:r>
      <w:r w:rsidRPr="00826135">
        <w:rPr>
          <w:noProof/>
          <w:highlight w:val="yellow"/>
        </w:rPr>
        <w:t xml:space="preserve"> Change</w:t>
      </w:r>
      <w:r w:rsidRPr="00826135">
        <w:rPr>
          <w:noProof/>
        </w:rPr>
        <w:t>*****************************************</w:t>
      </w:r>
      <w:r>
        <w:rPr>
          <w:noProof/>
        </w:rPr>
        <w:t>***</w:t>
      </w:r>
    </w:p>
    <w:p w14:paraId="0900A6C2" w14:textId="77777777" w:rsidR="00D04869" w:rsidRPr="00A45C25" w:rsidRDefault="00D04869" w:rsidP="00D04869">
      <w:pPr>
        <w:pStyle w:val="Heading4"/>
      </w:pPr>
      <w:r w:rsidRPr="00A45C25">
        <w:t>8.</w:t>
      </w:r>
      <w:r>
        <w:t>5</w:t>
      </w:r>
      <w:r w:rsidRPr="00A45C25">
        <w:t>.2.2</w:t>
      </w:r>
      <w:r w:rsidRPr="00A45C25">
        <w:tab/>
        <w:t xml:space="preserve">Service API </w:t>
      </w:r>
      <w:r>
        <w:t>get</w:t>
      </w:r>
      <w:r w:rsidRPr="00A45C25">
        <w:t xml:space="preserve"> response</w:t>
      </w:r>
      <w:bookmarkEnd w:id="29"/>
    </w:p>
    <w:p w14:paraId="790A05CA" w14:textId="77777777" w:rsidR="00D04869" w:rsidRPr="00A45C25" w:rsidRDefault="00D04869" w:rsidP="00D04869">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108D01C2" w14:textId="77777777" w:rsidR="00D04869" w:rsidRPr="00A45C25" w:rsidRDefault="00D04869" w:rsidP="00D04869">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D04869" w:rsidRPr="00A45C25" w14:paraId="65FC88C7"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0C892E32" w14:textId="77777777" w:rsidR="00D04869" w:rsidRPr="003A1AAC" w:rsidRDefault="00D04869"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5BDE8EB" w14:textId="77777777" w:rsidR="00D04869" w:rsidRPr="003A1AAC" w:rsidRDefault="00D04869"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D2E0D" w14:textId="77777777" w:rsidR="00D04869" w:rsidRPr="003A1AAC" w:rsidRDefault="00D04869" w:rsidP="00626E2C">
            <w:pPr>
              <w:pStyle w:val="TAH"/>
            </w:pPr>
            <w:r w:rsidRPr="003A1AAC">
              <w:t>Description</w:t>
            </w:r>
          </w:p>
        </w:tc>
      </w:tr>
      <w:tr w:rsidR="00D04869" w:rsidRPr="00A45C25" w14:paraId="3C28A9E3"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24183541" w14:textId="77777777" w:rsidR="00D04869" w:rsidRPr="003A1AAC" w:rsidDel="00682438" w:rsidRDefault="00D04869" w:rsidP="00626E2C">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4FBFB4DC" w14:textId="77777777" w:rsidR="00D04869" w:rsidRPr="003A1AAC" w:rsidRDefault="00D04869"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A493F" w14:textId="77777777" w:rsidR="00D04869" w:rsidRPr="003A1AAC" w:rsidRDefault="00D04869" w:rsidP="00626E2C">
            <w:pPr>
              <w:pStyle w:val="TAL"/>
            </w:pPr>
            <w:r w:rsidRPr="003A1AAC">
              <w:rPr>
                <w:rFonts w:hint="eastAsia"/>
                <w:lang w:eastAsia="zh-CN"/>
              </w:rPr>
              <w:t xml:space="preserve">Indicates the success or failure of </w:t>
            </w:r>
            <w:r w:rsidRPr="003A1AAC">
              <w:rPr>
                <w:lang w:eastAsia="zh-CN"/>
              </w:rPr>
              <w:t>retrieving the service API information</w:t>
            </w:r>
          </w:p>
        </w:tc>
      </w:tr>
      <w:tr w:rsidR="00D04869" w:rsidRPr="00A45C25" w14:paraId="5A30E235"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7F0A458C" w14:textId="77777777" w:rsidR="00D04869" w:rsidRPr="003A1AAC" w:rsidRDefault="00D04869" w:rsidP="00626E2C">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481B1521" w14:textId="77777777" w:rsidR="00D04869" w:rsidRPr="003A1AAC" w:rsidRDefault="00D04869" w:rsidP="00626E2C">
            <w:pPr>
              <w:pStyle w:val="TAL"/>
            </w:pPr>
            <w:r w:rsidRPr="003A1AAC">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663D6" w14:textId="3701A27B" w:rsidR="00D04869" w:rsidRPr="003A1AAC" w:rsidRDefault="00D04869" w:rsidP="00626E2C">
            <w:pPr>
              <w:pStyle w:val="TAL"/>
              <w:rPr>
                <w:lang w:eastAsia="zh-CN"/>
              </w:rPr>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w:t>
            </w:r>
            <w:del w:id="30" w:author="nokia" w:date="2022-11-07T11:16:00Z">
              <w:r w:rsidRPr="003A1AAC" w:rsidDel="00B0322D">
                <w:delText xml:space="preserve">and </w:delText>
              </w:r>
            </w:del>
            <w:r w:rsidRPr="003A1AAC">
              <w:t>data format</w:t>
            </w:r>
            <w:ins w:id="31" w:author="nokia" w:date="2022-11-07T14:51:00Z">
              <w:r w:rsidR="00C0264B">
                <w:t>,</w:t>
              </w:r>
            </w:ins>
            <w:ins w:id="32" w:author="nokia" w:date="2022-11-07T11:16:00Z">
              <w:r w:rsidR="00B0322D">
                <w:t xml:space="preserve"> and optional data model extensions if they were provided as part of the published Service API information</w:t>
              </w:r>
            </w:ins>
            <w:r w:rsidRPr="003A1AAC">
              <w:t>.</w:t>
            </w:r>
          </w:p>
        </w:tc>
      </w:tr>
      <w:tr w:rsidR="00D04869" w:rsidRPr="00A45C25" w14:paraId="0C49636A"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62E073" w14:textId="77777777" w:rsidR="00D04869" w:rsidRPr="003A1AAC" w:rsidRDefault="00D04869" w:rsidP="00626E2C">
            <w:pPr>
              <w:pStyle w:val="TAN"/>
            </w:pPr>
            <w:r w:rsidRPr="003A1AAC">
              <w:t>NOTE:</w:t>
            </w:r>
            <w:r w:rsidRPr="003A1AAC">
              <w:tab/>
              <w:t xml:space="preserve">Shall be present if the Result information element indicates that the service API get </w:t>
            </w:r>
            <w:r>
              <w:t>request</w:t>
            </w:r>
            <w:r w:rsidRPr="003A1AAC">
              <w:t xml:space="preserve"> is successful. </w:t>
            </w:r>
            <w:proofErr w:type="gramStart"/>
            <w:r w:rsidRPr="003A1AAC">
              <w:t>Otherwise</w:t>
            </w:r>
            <w:proofErr w:type="gramEnd"/>
            <w:r w:rsidRPr="003A1AAC">
              <w:t xml:space="preserve"> service API information shall not be present.</w:t>
            </w:r>
          </w:p>
        </w:tc>
      </w:tr>
    </w:tbl>
    <w:p w14:paraId="76777F7E" w14:textId="77777777" w:rsidR="00D04869" w:rsidRPr="00A45C25" w:rsidRDefault="00D04869" w:rsidP="00D04869"/>
    <w:p w14:paraId="318595E0" w14:textId="29215486" w:rsidR="00D04869" w:rsidRPr="00FA4C91" w:rsidRDefault="00D04869" w:rsidP="00D04869">
      <w:pPr>
        <w:rPr>
          <w:noProof/>
        </w:rPr>
      </w:pPr>
      <w:bookmarkStart w:id="33" w:name="_Toc75416478"/>
      <w:r w:rsidRPr="0072137B">
        <w:rPr>
          <w:noProof/>
        </w:rPr>
        <w:t>*****************************************</w:t>
      </w:r>
      <w:r w:rsidRPr="00826135">
        <w:rPr>
          <w:noProof/>
        </w:rPr>
        <w:t>**</w:t>
      </w:r>
      <w:r>
        <w:rPr>
          <w:noProof/>
          <w:highlight w:val="yellow"/>
        </w:rPr>
        <w:t>4</w:t>
      </w:r>
      <w:r>
        <w:rPr>
          <w:noProof/>
          <w:highlight w:val="yellow"/>
          <w:vertAlign w:val="superscript"/>
        </w:rPr>
        <w:t xml:space="preserve">th </w:t>
      </w:r>
      <w:r w:rsidRPr="00826135">
        <w:rPr>
          <w:noProof/>
          <w:highlight w:val="yellow"/>
        </w:rPr>
        <w:t>Change</w:t>
      </w:r>
      <w:r w:rsidRPr="00826135">
        <w:rPr>
          <w:noProof/>
        </w:rPr>
        <w:t>*****************************************</w:t>
      </w:r>
      <w:r>
        <w:rPr>
          <w:noProof/>
        </w:rPr>
        <w:t>***</w:t>
      </w:r>
    </w:p>
    <w:p w14:paraId="7258DA30" w14:textId="77777777" w:rsidR="00D04869" w:rsidRPr="00A45C25" w:rsidRDefault="00D04869" w:rsidP="00D04869">
      <w:pPr>
        <w:pStyle w:val="Heading4"/>
      </w:pPr>
      <w:r w:rsidRPr="00A45C25">
        <w:t>8.</w:t>
      </w:r>
      <w:r>
        <w:t>6</w:t>
      </w:r>
      <w:r w:rsidRPr="00A45C25">
        <w:t>.2.1</w:t>
      </w:r>
      <w:r w:rsidRPr="00A45C25">
        <w:tab/>
        <w:t xml:space="preserve">Service API </w:t>
      </w:r>
      <w:r>
        <w:t>update</w:t>
      </w:r>
      <w:r w:rsidRPr="00A45C25">
        <w:t xml:space="preserve"> request</w:t>
      </w:r>
      <w:bookmarkEnd w:id="33"/>
    </w:p>
    <w:p w14:paraId="55B745BE" w14:textId="77777777" w:rsidR="00D04869" w:rsidRPr="00A45C25" w:rsidRDefault="00D04869" w:rsidP="00D04869">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72FB6FD9" w14:textId="77777777" w:rsidR="00D04869" w:rsidRPr="00A45C25" w:rsidRDefault="00D04869" w:rsidP="00D04869">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04869" w:rsidRPr="00A45C25" w14:paraId="47F23018"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32FED244" w14:textId="77777777" w:rsidR="00D04869" w:rsidRPr="003A1AAC" w:rsidRDefault="00D04869"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4D54D0C" w14:textId="77777777" w:rsidR="00D04869" w:rsidRPr="003A1AAC" w:rsidRDefault="00D04869"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9B71A" w14:textId="77777777" w:rsidR="00D04869" w:rsidRPr="003A1AAC" w:rsidRDefault="00D04869" w:rsidP="00626E2C">
            <w:pPr>
              <w:pStyle w:val="TAH"/>
            </w:pPr>
            <w:r w:rsidRPr="003A1AAC">
              <w:t>Description</w:t>
            </w:r>
          </w:p>
        </w:tc>
      </w:tr>
      <w:tr w:rsidR="00D04869" w:rsidRPr="00A45C25" w14:paraId="12B6D91D"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312BE5C8" w14:textId="77777777" w:rsidR="00D04869" w:rsidRPr="003A1AAC" w:rsidRDefault="00D04869" w:rsidP="00626E2C">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7C1AF40F" w14:textId="77777777" w:rsidR="00D04869" w:rsidRPr="003A1AAC" w:rsidRDefault="00D04869"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1CB73" w14:textId="77777777" w:rsidR="00D04869" w:rsidRPr="003A1AAC" w:rsidRDefault="00D04869" w:rsidP="00626E2C">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D04869" w:rsidRPr="00A45C25" w14:paraId="3795EFD5"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0BB3FB50" w14:textId="77777777" w:rsidR="00D04869" w:rsidRPr="003A1AAC" w:rsidRDefault="00D04869" w:rsidP="00626E2C">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12BCF45F" w14:textId="77777777" w:rsidR="00D04869" w:rsidRPr="003A1AAC" w:rsidRDefault="00D04869"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79ED9" w14:textId="77777777" w:rsidR="00D04869" w:rsidRPr="003A1AAC" w:rsidRDefault="00D04869" w:rsidP="00626E2C">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D04869" w:rsidRPr="00A45C25" w14:paraId="3C6BF7DD"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0E1E81BE" w14:textId="77777777" w:rsidR="00D04869" w:rsidRPr="003A1AAC" w:rsidDel="00682438" w:rsidRDefault="00D04869" w:rsidP="00626E2C">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436414D0" w14:textId="77777777" w:rsidR="00D04869" w:rsidRPr="003A1AAC" w:rsidRDefault="00D04869"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F51A4" w14:textId="356544C3" w:rsidR="00D04869" w:rsidRPr="003A1AAC" w:rsidRDefault="00D04869" w:rsidP="00626E2C">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 xml:space="preserve">Serving Area Information (optional), AEF location (optional), </w:t>
            </w:r>
            <w:r w:rsidRPr="003A1AAC">
              <w:t>interface details (</w:t>
            </w:r>
            <w:proofErr w:type="gramStart"/>
            <w:r w:rsidRPr="003A1AAC">
              <w:t>e.g.</w:t>
            </w:r>
            <w:proofErr w:type="gramEnd"/>
            <w:r w:rsidRPr="003A1AAC">
              <w:t xml:space="preserve"> IP address, port number, URI), protocols, version numbers, </w:t>
            </w:r>
            <w:del w:id="34" w:author="nokia" w:date="2022-11-07T11:16:00Z">
              <w:r w:rsidRPr="003A1AAC" w:rsidDel="00B0322D">
                <w:delText xml:space="preserve">and </w:delText>
              </w:r>
            </w:del>
            <w:r w:rsidRPr="003A1AAC">
              <w:t xml:space="preserve">data format </w:t>
            </w:r>
            <w:ins w:id="35" w:author="nokia" w:date="2022-11-07T11:16:00Z">
              <w:r w:rsidR="00B0322D">
                <w:t>and optional data model extensions</w:t>
              </w:r>
              <w:r w:rsidR="00B0322D" w:rsidRPr="003A1AAC">
                <w:t xml:space="preserve"> </w:t>
              </w:r>
            </w:ins>
            <w:r w:rsidRPr="003A1AAC">
              <w:t xml:space="preserve">which </w:t>
            </w:r>
            <w:del w:id="36" w:author="nokia" w:date="2022-11-07T11:16:00Z">
              <w:r w:rsidRPr="003A1AAC" w:rsidDel="00B0322D">
                <w:delText xml:space="preserve">is </w:delText>
              </w:r>
            </w:del>
            <w:ins w:id="37" w:author="nokia" w:date="2022-11-07T11:16:00Z">
              <w:r w:rsidR="00B0322D">
                <w:t xml:space="preserve">are </w:t>
              </w:r>
            </w:ins>
            <w:r w:rsidRPr="003A1AAC">
              <w:t>required to replace the existing service API information</w:t>
            </w:r>
          </w:p>
        </w:tc>
      </w:tr>
      <w:tr w:rsidR="00D04869" w:rsidRPr="00A45C25" w14:paraId="110D4D12"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1510B9B9" w14:textId="77777777" w:rsidR="00D04869" w:rsidRPr="003A1AAC" w:rsidRDefault="00D04869" w:rsidP="00626E2C">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3DB198EB" w14:textId="77777777" w:rsidR="00D04869" w:rsidRPr="003A1AAC" w:rsidRDefault="00D04869" w:rsidP="00626E2C">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43760" w14:textId="77777777" w:rsidR="00D04869" w:rsidRPr="003A1AAC" w:rsidRDefault="00D04869" w:rsidP="00626E2C">
            <w:pPr>
              <w:pStyle w:val="TAL"/>
            </w:pPr>
            <w:r w:rsidRPr="003A1AAC">
              <w:t>The reason of the update (</w:t>
            </w:r>
            <w:proofErr w:type="gramStart"/>
            <w:r w:rsidRPr="003A1AAC">
              <w:t>e.g.</w:t>
            </w:r>
            <w:proofErr w:type="gramEnd"/>
            <w:r w:rsidRPr="003A1AAC">
              <w:t xml:space="preserve"> change log)</w:t>
            </w:r>
          </w:p>
        </w:tc>
      </w:tr>
    </w:tbl>
    <w:p w14:paraId="4652744B" w14:textId="77777777" w:rsidR="00D04869" w:rsidRPr="00A45C25" w:rsidRDefault="00D04869" w:rsidP="00D04869"/>
    <w:p w14:paraId="1876CF5B" w14:textId="4115C731" w:rsidR="00D04869" w:rsidRPr="00FA4C91" w:rsidRDefault="00D04869" w:rsidP="00D04869">
      <w:pPr>
        <w:rPr>
          <w:noProof/>
        </w:rPr>
      </w:pPr>
      <w:bookmarkStart w:id="38" w:name="_Toc75416485"/>
      <w:r w:rsidRPr="0072137B">
        <w:rPr>
          <w:noProof/>
        </w:rPr>
        <w:t>*****************************************</w:t>
      </w:r>
      <w:r w:rsidRPr="00826135">
        <w:rPr>
          <w:noProof/>
        </w:rPr>
        <w:t>**</w:t>
      </w:r>
      <w:r>
        <w:rPr>
          <w:noProof/>
          <w:highlight w:val="yellow"/>
        </w:rPr>
        <w:t>5</w:t>
      </w:r>
      <w:r>
        <w:rPr>
          <w:noProof/>
          <w:highlight w:val="yellow"/>
          <w:vertAlign w:val="superscript"/>
        </w:rPr>
        <w:t>th</w:t>
      </w:r>
      <w:r w:rsidRPr="00826135">
        <w:rPr>
          <w:noProof/>
          <w:highlight w:val="yellow"/>
        </w:rPr>
        <w:t xml:space="preserve"> Change</w:t>
      </w:r>
      <w:r w:rsidRPr="00826135">
        <w:rPr>
          <w:noProof/>
        </w:rPr>
        <w:t>*****************************************</w:t>
      </w:r>
      <w:r>
        <w:rPr>
          <w:noProof/>
        </w:rPr>
        <w:t>***</w:t>
      </w:r>
    </w:p>
    <w:p w14:paraId="05D80EA2" w14:textId="77777777" w:rsidR="004436B0" w:rsidRPr="00551ACA" w:rsidRDefault="004436B0" w:rsidP="004436B0">
      <w:pPr>
        <w:pStyle w:val="Heading3"/>
      </w:pPr>
      <w:bookmarkStart w:id="39" w:name="_Toc75416483"/>
      <w:r w:rsidRPr="00551ACA">
        <w:t>8.</w:t>
      </w:r>
      <w:r>
        <w:t>7</w:t>
      </w:r>
      <w:r w:rsidRPr="00551ACA">
        <w:t>.2</w:t>
      </w:r>
      <w:r w:rsidRPr="00551ACA">
        <w:tab/>
        <w:t>Information flows</w:t>
      </w:r>
      <w:bookmarkEnd w:id="39"/>
    </w:p>
    <w:p w14:paraId="4CB60E74" w14:textId="77777777" w:rsidR="004436B0" w:rsidRPr="00551ACA" w:rsidRDefault="004436B0" w:rsidP="004436B0">
      <w:pPr>
        <w:pStyle w:val="Heading4"/>
      </w:pPr>
      <w:bookmarkStart w:id="40" w:name="_Toc460615989"/>
      <w:bookmarkStart w:id="41" w:name="_Toc460616850"/>
      <w:bookmarkStart w:id="42" w:name="_Toc477419270"/>
      <w:bookmarkStart w:id="43" w:name="_Toc75416484"/>
      <w:r w:rsidRPr="00551ACA">
        <w:t>8.</w:t>
      </w:r>
      <w:r>
        <w:t>7</w:t>
      </w:r>
      <w:r w:rsidRPr="00551ACA">
        <w:t>.2.1</w:t>
      </w:r>
      <w:r w:rsidRPr="00551ACA">
        <w:tab/>
        <w:t>Service API discover request</w:t>
      </w:r>
      <w:bookmarkEnd w:id="40"/>
      <w:bookmarkEnd w:id="41"/>
      <w:bookmarkEnd w:id="42"/>
      <w:bookmarkEnd w:id="43"/>
    </w:p>
    <w:p w14:paraId="7F555B6B" w14:textId="77777777" w:rsidR="004436B0" w:rsidRPr="00790172" w:rsidRDefault="004436B0" w:rsidP="004436B0">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08A10B90" w14:textId="77777777" w:rsidR="004436B0" w:rsidRPr="00790172" w:rsidRDefault="004436B0" w:rsidP="004436B0">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436B0" w:rsidRPr="00790172" w14:paraId="7D7C1CA9"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2545582C" w14:textId="77777777" w:rsidR="004436B0" w:rsidRPr="003A1AAC" w:rsidRDefault="004436B0"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054670C" w14:textId="77777777" w:rsidR="004436B0" w:rsidRPr="003A1AAC" w:rsidRDefault="004436B0"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23A1B" w14:textId="77777777" w:rsidR="004436B0" w:rsidRPr="003A1AAC" w:rsidRDefault="004436B0" w:rsidP="00626E2C">
            <w:pPr>
              <w:pStyle w:val="TAH"/>
            </w:pPr>
            <w:r w:rsidRPr="003A1AAC">
              <w:t>Description</w:t>
            </w:r>
          </w:p>
        </w:tc>
      </w:tr>
      <w:tr w:rsidR="004436B0" w:rsidRPr="00790172" w14:paraId="06DF999A"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1D646D2B" w14:textId="77777777" w:rsidR="004436B0" w:rsidRPr="003A1AAC" w:rsidRDefault="004436B0" w:rsidP="00626E2C">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0BCC225" w14:textId="77777777" w:rsidR="004436B0" w:rsidRPr="003A1AAC" w:rsidRDefault="004436B0"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0CFC5" w14:textId="77777777" w:rsidR="004436B0" w:rsidRPr="003A1AAC" w:rsidRDefault="004436B0" w:rsidP="00626E2C">
            <w:pPr>
              <w:pStyle w:val="TAL"/>
            </w:pPr>
            <w:r w:rsidRPr="003A1AAC">
              <w:t xml:space="preserve">Identity information of the API invoker </w:t>
            </w:r>
            <w:r w:rsidRPr="003A1AAC">
              <w:rPr>
                <w:lang w:eastAsia="zh-CN"/>
              </w:rPr>
              <w:t>discovering service APIs</w:t>
            </w:r>
            <w:r w:rsidRPr="003A1AAC">
              <w:t xml:space="preserve"> </w:t>
            </w:r>
          </w:p>
        </w:tc>
      </w:tr>
      <w:tr w:rsidR="004436B0" w:rsidRPr="00790172" w14:paraId="7AE3F660"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4B14650A" w14:textId="77777777" w:rsidR="004436B0" w:rsidRPr="003A1AAC" w:rsidRDefault="004436B0" w:rsidP="00626E2C">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6874FE08" w14:textId="77777777" w:rsidR="004436B0" w:rsidRPr="003A1AAC" w:rsidRDefault="004436B0" w:rsidP="00626E2C">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26B18" w14:textId="7CA9C66C" w:rsidR="004436B0" w:rsidRDefault="004436B0" w:rsidP="00626E2C">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790172">
              <w:rPr>
                <w:noProof/>
                <w:lang w:val="en-US"/>
              </w:rPr>
              <w:t>interfaces, protocols</w:t>
            </w:r>
            <w:del w:id="44" w:author="nokia" w:date="2022-11-07T11:17:00Z">
              <w:r w:rsidRPr="00790172" w:rsidDel="00B0322D">
                <w:rPr>
                  <w:noProof/>
                  <w:lang w:val="en-US"/>
                </w:rPr>
                <w:delText>)</w:delText>
              </w:r>
            </w:del>
            <w:ins w:id="45" w:author="nokia" w:date="2022-11-07T11:17:00Z">
              <w:r w:rsidR="00B0322D">
                <w:rPr>
                  <w:noProof/>
                  <w:lang w:val="en-US"/>
                </w:rPr>
                <w:t>, optional query parameters related to data model extensions</w:t>
              </w:r>
            </w:ins>
            <w:r w:rsidRPr="00790172">
              <w:rPr>
                <w:noProof/>
                <w:lang w:val="en-US"/>
              </w:rPr>
              <w:t xml:space="preserve"> </w:t>
            </w:r>
          </w:p>
          <w:p w14:paraId="6E137106" w14:textId="77777777" w:rsidR="004436B0" w:rsidRPr="00790172" w:rsidRDefault="004436B0" w:rsidP="00626E2C">
            <w:pPr>
              <w:pStyle w:val="TAL"/>
              <w:rPr>
                <w:noProof/>
                <w:lang w:val="en-US"/>
              </w:rPr>
            </w:pPr>
            <w:r w:rsidRPr="00790172">
              <w:rPr>
                <w:noProof/>
                <w:lang w:val="en-US"/>
              </w:rPr>
              <w:t>(</w:t>
            </w:r>
            <w:r>
              <w:rPr>
                <w:noProof/>
                <w:lang w:val="en-US"/>
              </w:rPr>
              <w:t>s</w:t>
            </w:r>
            <w:r w:rsidRPr="00790172">
              <w:rPr>
                <w:noProof/>
                <w:lang w:val="en-US"/>
              </w:rPr>
              <w:t>ee NOTE)</w:t>
            </w:r>
          </w:p>
        </w:tc>
      </w:tr>
      <w:tr w:rsidR="004436B0" w:rsidRPr="00790172" w14:paraId="589F6A64"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6FC32E" w14:textId="77777777" w:rsidR="004436B0" w:rsidRPr="003A1AAC" w:rsidRDefault="004436B0" w:rsidP="00626E2C">
            <w:pPr>
              <w:pStyle w:val="TAN"/>
            </w:pPr>
            <w:r w:rsidRPr="003A1AAC">
              <w:t>NOTE:</w:t>
            </w:r>
            <w:r w:rsidRPr="003A1AAC">
              <w:tab/>
              <w:t>It should be possible to discover all the service APIs.</w:t>
            </w:r>
          </w:p>
        </w:tc>
      </w:tr>
    </w:tbl>
    <w:p w14:paraId="76C15E62" w14:textId="77777777" w:rsidR="004436B0" w:rsidRPr="00790172" w:rsidRDefault="004436B0" w:rsidP="004436B0"/>
    <w:p w14:paraId="337712F9" w14:textId="77777777" w:rsidR="00D04869" w:rsidRPr="00551ACA" w:rsidRDefault="00D04869" w:rsidP="00D04869">
      <w:pPr>
        <w:pStyle w:val="Heading4"/>
      </w:pPr>
      <w:r w:rsidRPr="00551ACA">
        <w:lastRenderedPageBreak/>
        <w:t>8.</w:t>
      </w:r>
      <w:r>
        <w:t>7</w:t>
      </w:r>
      <w:r w:rsidRPr="00551ACA">
        <w:t>.2.2</w:t>
      </w:r>
      <w:r w:rsidRPr="00551ACA">
        <w:tab/>
        <w:t>Service API discover response</w:t>
      </w:r>
      <w:bookmarkEnd w:id="38"/>
    </w:p>
    <w:p w14:paraId="7A1FB5B7" w14:textId="77777777" w:rsidR="00D04869" w:rsidRPr="00790172" w:rsidRDefault="00D04869" w:rsidP="00D04869">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2D8B36D3" w14:textId="77777777" w:rsidR="00D04869" w:rsidRPr="00790172" w:rsidRDefault="00D04869" w:rsidP="00D04869">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D04869" w:rsidRPr="00790172" w14:paraId="6FA8F6C9"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50C3148B" w14:textId="77777777" w:rsidR="00D04869" w:rsidRPr="003A1AAC" w:rsidRDefault="00D04869"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6F7F4CE" w14:textId="77777777" w:rsidR="00D04869" w:rsidRPr="003A1AAC" w:rsidRDefault="00D04869"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77AA5" w14:textId="77777777" w:rsidR="00D04869" w:rsidRPr="003A1AAC" w:rsidRDefault="00D04869" w:rsidP="00626E2C">
            <w:pPr>
              <w:pStyle w:val="TAH"/>
            </w:pPr>
            <w:r w:rsidRPr="003A1AAC">
              <w:t>Description</w:t>
            </w:r>
          </w:p>
        </w:tc>
      </w:tr>
      <w:tr w:rsidR="00D04869" w:rsidRPr="00790172" w14:paraId="6990C1A1"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40107DF9" w14:textId="77777777" w:rsidR="00D04869" w:rsidRPr="003A1AAC" w:rsidRDefault="00D04869" w:rsidP="00626E2C">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3BD8429" w14:textId="77777777" w:rsidR="00D04869" w:rsidRPr="003A1AAC" w:rsidRDefault="00D04869"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3F668" w14:textId="77777777" w:rsidR="00D04869" w:rsidRPr="003A1AAC" w:rsidRDefault="00D04869" w:rsidP="00626E2C">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D04869" w:rsidRPr="00790172" w14:paraId="3FF78443"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7161331F" w14:textId="77777777" w:rsidR="00D04869" w:rsidRDefault="00D04869" w:rsidP="00626E2C">
            <w:pPr>
              <w:pStyle w:val="TAL"/>
              <w:rPr>
                <w:lang w:eastAsia="zh-CN"/>
              </w:rPr>
            </w:pPr>
            <w:r w:rsidRPr="003A1AAC">
              <w:rPr>
                <w:lang w:eastAsia="zh-CN"/>
              </w:rPr>
              <w:t>Service API information</w:t>
            </w:r>
          </w:p>
          <w:p w14:paraId="38F33335" w14:textId="77777777" w:rsidR="00D04869" w:rsidRPr="003A1AAC" w:rsidRDefault="00D04869" w:rsidP="00626E2C">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xml:space="preserv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65005756" w14:textId="77777777" w:rsidR="00D04869" w:rsidRDefault="00D04869" w:rsidP="00626E2C">
            <w:pPr>
              <w:pStyle w:val="TAL"/>
              <w:rPr>
                <w:lang w:eastAsia="zh-CN"/>
              </w:rPr>
            </w:pPr>
            <w:r w:rsidRPr="003A1AAC">
              <w:rPr>
                <w:lang w:eastAsia="zh-CN"/>
              </w:rPr>
              <w:t xml:space="preserve">O </w:t>
            </w:r>
          </w:p>
          <w:p w14:paraId="59236B56" w14:textId="77777777" w:rsidR="00D04869" w:rsidRPr="003A1AAC" w:rsidRDefault="00D04869" w:rsidP="00626E2C">
            <w:pPr>
              <w:pStyle w:val="TAL"/>
              <w:rPr>
                <w:lang w:eastAsia="zh-CN"/>
              </w:rPr>
            </w:pPr>
            <w:r w:rsidRPr="003A1AAC">
              <w:rPr>
                <w:lang w:eastAsia="zh-CN"/>
              </w:rPr>
              <w:t>(</w:t>
            </w:r>
            <w:proofErr w:type="gramStart"/>
            <w:r>
              <w:rPr>
                <w:lang w:eastAsia="zh-CN"/>
              </w:rPr>
              <w:t>s</w:t>
            </w:r>
            <w:r w:rsidRPr="003A1AAC">
              <w:rPr>
                <w:lang w:eastAsia="zh-CN"/>
              </w:rPr>
              <w:t>ee</w:t>
            </w:r>
            <w:proofErr w:type="gramEnd"/>
            <w:r w:rsidRPr="003A1AAC">
              <w:rPr>
                <w:lang w:eastAsia="zh-CN"/>
              </w:rPr>
              <w:t xml:space="preserve"> 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9AE10" w14:textId="54C319AE" w:rsidR="00D04869" w:rsidRPr="003A1AAC" w:rsidRDefault="00D04869" w:rsidP="00626E2C">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w:t>
            </w:r>
            <w:proofErr w:type="gramStart"/>
            <w:r w:rsidRPr="003A1AAC">
              <w:t>e.g.</w:t>
            </w:r>
            <w:proofErr w:type="gramEnd"/>
            <w:r w:rsidRPr="003A1AAC">
              <w:t xml:space="preserve"> IP address, port number, URI), protocols, version, data format</w:t>
            </w:r>
            <w:ins w:id="46" w:author="nokia" w:date="2022-11-07T14:51:00Z">
              <w:r w:rsidR="00C0264B">
                <w:t>,</w:t>
              </w:r>
            </w:ins>
            <w:ins w:id="47" w:author="nokia" w:date="2022-11-07T11:17:00Z">
              <w:r w:rsidR="00B0322D">
                <w:t xml:space="preserve"> and optional data model extensions if they were provided as part of the published Service API information</w:t>
              </w:r>
            </w:ins>
            <w:r>
              <w:t>.</w:t>
            </w:r>
          </w:p>
        </w:tc>
      </w:tr>
      <w:tr w:rsidR="00D04869" w:rsidRPr="00790172" w14:paraId="54417B5D"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1599E020" w14:textId="77777777" w:rsidR="00D04869" w:rsidRPr="003A1AAC" w:rsidRDefault="00D04869" w:rsidP="00626E2C">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4B37E0AD" w14:textId="77777777" w:rsidR="00D04869" w:rsidRDefault="00D04869" w:rsidP="00626E2C">
            <w:pPr>
              <w:pStyle w:val="TAL"/>
              <w:rPr>
                <w:lang w:eastAsia="zh-CN"/>
              </w:rPr>
            </w:pPr>
            <w:r w:rsidRPr="003A1AAC">
              <w:rPr>
                <w:lang w:eastAsia="zh-CN"/>
              </w:rPr>
              <w:t>O</w:t>
            </w:r>
          </w:p>
          <w:p w14:paraId="39B31767" w14:textId="77777777" w:rsidR="00D04869" w:rsidRPr="003A1AAC" w:rsidRDefault="00D04869" w:rsidP="00626E2C">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sidRPr="003A1AAC">
              <w:rPr>
                <w:lang w:eastAsia="zh-CN"/>
              </w:rPr>
              <w:t xml:space="preserve"> 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599FE" w14:textId="77777777" w:rsidR="00D04869" w:rsidRPr="003A1AAC" w:rsidRDefault="00D04869" w:rsidP="00626E2C">
            <w:pPr>
              <w:pStyle w:val="TAL"/>
              <w:rPr>
                <w:noProof/>
              </w:rPr>
            </w:pPr>
            <w:r>
              <w:rPr>
                <w:noProof/>
              </w:rPr>
              <w:t>Indicates the CAPIF core function serving the service API category provided in the query criteria</w:t>
            </w:r>
          </w:p>
        </w:tc>
      </w:tr>
      <w:tr w:rsidR="00D04869" w:rsidRPr="00790172" w14:paraId="22C2B51B"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2693AC" w14:textId="77777777" w:rsidR="00D04869" w:rsidRDefault="00D04869" w:rsidP="00626E2C">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p>
          <w:p w14:paraId="35FC151C" w14:textId="77777777" w:rsidR="00D04869" w:rsidRPr="00F5647B" w:rsidRDefault="00D04869" w:rsidP="00626E2C">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6AEA9BBB" w14:textId="6B12D152" w:rsidR="00D04869" w:rsidRDefault="00D04869">
      <w:pPr>
        <w:rPr>
          <w:noProof/>
        </w:rPr>
      </w:pPr>
    </w:p>
    <w:p w14:paraId="3DF5F39A" w14:textId="461B7140" w:rsidR="004436B0" w:rsidRPr="00FA4C91" w:rsidRDefault="004436B0" w:rsidP="004436B0">
      <w:pPr>
        <w:rPr>
          <w:noProof/>
        </w:rPr>
      </w:pPr>
      <w:bookmarkStart w:id="48" w:name="_Toc517437854"/>
      <w:bookmarkStart w:id="49" w:name="_Toc75416593"/>
      <w:r w:rsidRPr="0072137B">
        <w:rPr>
          <w:noProof/>
        </w:rPr>
        <w:t>*****************************************</w:t>
      </w:r>
      <w:r w:rsidRPr="00826135">
        <w:rPr>
          <w:noProof/>
        </w:rPr>
        <w:t>**</w:t>
      </w:r>
      <w:r>
        <w:rPr>
          <w:noProof/>
          <w:highlight w:val="yellow"/>
        </w:rPr>
        <w:t>6</w:t>
      </w:r>
      <w:r>
        <w:rPr>
          <w:noProof/>
          <w:highlight w:val="yellow"/>
          <w:vertAlign w:val="superscript"/>
        </w:rPr>
        <w:t>th</w:t>
      </w:r>
      <w:r w:rsidRPr="00826135">
        <w:rPr>
          <w:noProof/>
          <w:highlight w:val="yellow"/>
        </w:rPr>
        <w:t xml:space="preserve"> Change</w:t>
      </w:r>
      <w:r w:rsidRPr="00826135">
        <w:rPr>
          <w:noProof/>
        </w:rPr>
        <w:t>*****************************************</w:t>
      </w:r>
      <w:r>
        <w:rPr>
          <w:noProof/>
        </w:rPr>
        <w:t>***</w:t>
      </w:r>
    </w:p>
    <w:p w14:paraId="15A829ED" w14:textId="77777777" w:rsidR="004436B0" w:rsidRPr="002465B5" w:rsidRDefault="004436B0" w:rsidP="004436B0">
      <w:pPr>
        <w:pStyle w:val="Heading3"/>
      </w:pPr>
      <w:r w:rsidRPr="002465B5">
        <w:t>8.</w:t>
      </w:r>
      <w:r>
        <w:t>25</w:t>
      </w:r>
      <w:r w:rsidRPr="002465B5">
        <w:t>.2</w:t>
      </w:r>
      <w:r w:rsidRPr="002465B5">
        <w:tab/>
        <w:t>Information flows</w:t>
      </w:r>
      <w:bookmarkEnd w:id="48"/>
      <w:bookmarkEnd w:id="49"/>
    </w:p>
    <w:p w14:paraId="6F5D1B99" w14:textId="77777777" w:rsidR="004436B0" w:rsidRPr="00A45C25" w:rsidRDefault="004436B0" w:rsidP="004436B0">
      <w:pPr>
        <w:pStyle w:val="Heading4"/>
      </w:pPr>
      <w:bookmarkStart w:id="50" w:name="_Toc75416594"/>
      <w:r w:rsidRPr="00A45C25">
        <w:t>8.</w:t>
      </w:r>
      <w:r>
        <w:t>25.2.1</w:t>
      </w:r>
      <w:r>
        <w:tab/>
        <w:t>Interconnection</w:t>
      </w:r>
      <w:r w:rsidRPr="00A45C25">
        <w:t xml:space="preserve"> API publish request</w:t>
      </w:r>
      <w:bookmarkEnd w:id="50"/>
    </w:p>
    <w:p w14:paraId="61F8A6C1" w14:textId="77777777" w:rsidR="004436B0" w:rsidRPr="00A45C25" w:rsidRDefault="004436B0" w:rsidP="004436B0">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1B2222CA" w14:textId="77777777" w:rsidR="004436B0" w:rsidRPr="00A45C25" w:rsidRDefault="004436B0" w:rsidP="004436B0">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4436B0" w:rsidRPr="00A45C25" w14:paraId="761457F6"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079D6FB6" w14:textId="77777777" w:rsidR="004436B0" w:rsidRPr="003A1AAC" w:rsidRDefault="004436B0"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DD341CE" w14:textId="77777777" w:rsidR="004436B0" w:rsidRPr="003A1AAC" w:rsidRDefault="004436B0"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04783" w14:textId="77777777" w:rsidR="004436B0" w:rsidRPr="003A1AAC" w:rsidRDefault="004436B0" w:rsidP="00626E2C">
            <w:pPr>
              <w:pStyle w:val="TAH"/>
            </w:pPr>
            <w:r w:rsidRPr="003A1AAC">
              <w:t>Description</w:t>
            </w:r>
          </w:p>
        </w:tc>
      </w:tr>
      <w:tr w:rsidR="004436B0" w:rsidRPr="00A45C25" w14:paraId="048FA6F2"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057F5D73" w14:textId="77777777" w:rsidR="004436B0" w:rsidRPr="003A1AAC" w:rsidRDefault="004436B0" w:rsidP="00626E2C">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0230B99B" w14:textId="77777777" w:rsidR="004436B0" w:rsidRPr="003A1AAC" w:rsidRDefault="004436B0"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D24F6" w14:textId="77777777" w:rsidR="004436B0" w:rsidRPr="003A1AAC" w:rsidRDefault="004436B0" w:rsidP="00626E2C">
            <w:pPr>
              <w:pStyle w:val="TAL"/>
            </w:pPr>
            <w:r w:rsidRPr="003A1AAC">
              <w:t>The information of the</w:t>
            </w:r>
            <w:r>
              <w:t xml:space="preserve"> CAPIF core function which publishes APIs, </w:t>
            </w:r>
            <w:r w:rsidRPr="003A1AAC">
              <w:t xml:space="preserve">may include identity, </w:t>
            </w:r>
            <w:proofErr w:type="gramStart"/>
            <w:r w:rsidRPr="003A1AAC">
              <w:t>authentication</w:t>
            </w:r>
            <w:proofErr w:type="gramEnd"/>
            <w:r w:rsidRPr="003A1AAC">
              <w:t xml:space="preserve"> and authorization information</w:t>
            </w:r>
          </w:p>
        </w:tc>
      </w:tr>
      <w:tr w:rsidR="004436B0" w:rsidRPr="00A45C25" w14:paraId="5447C8A2"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16045786" w14:textId="77777777" w:rsidR="004436B0" w:rsidRPr="003A1AAC" w:rsidDel="00682438" w:rsidRDefault="004436B0" w:rsidP="00626E2C">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F9E7FB4" w14:textId="77777777" w:rsidR="004436B0" w:rsidRDefault="004436B0" w:rsidP="00626E2C">
            <w:pPr>
              <w:pStyle w:val="TAL"/>
            </w:pPr>
            <w:r>
              <w:t>O</w:t>
            </w:r>
          </w:p>
          <w:p w14:paraId="3E95F5EE" w14:textId="77777777" w:rsidR="004436B0" w:rsidRPr="003A1AAC" w:rsidRDefault="004436B0" w:rsidP="00626E2C">
            <w:pPr>
              <w:pStyle w:val="TAL"/>
            </w:pPr>
            <w:r>
              <w:t>(</w:t>
            </w:r>
            <w:proofErr w:type="gramStart"/>
            <w:r>
              <w:rPr>
                <w:lang w:val="en-US"/>
              </w:rPr>
              <w:t>see</w:t>
            </w:r>
            <w:proofErr w:type="gramEnd"/>
            <w:r>
              <w:rPr>
                <w:lang w:val="en-US"/>
              </w:rPr>
              <w:t xml:space="preserv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887A0" w14:textId="206A3401" w:rsidR="004436B0" w:rsidRPr="003A1AAC" w:rsidRDefault="004436B0" w:rsidP="00626E2C">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 xml:space="preserve">Serving Area Information (optional), AEF location (optional), </w:t>
            </w:r>
            <w:r w:rsidRPr="003A1AAC">
              <w:t>interface details (</w:t>
            </w:r>
            <w:proofErr w:type="gramStart"/>
            <w:r w:rsidRPr="003A1AAC">
              <w:t>e.g.</w:t>
            </w:r>
            <w:proofErr w:type="gramEnd"/>
            <w:r w:rsidRPr="003A1AAC">
              <w:t xml:space="preserve"> IP address, port number, URI), protocols, version numbers, </w:t>
            </w:r>
            <w:del w:id="51" w:author="nokia" w:date="2022-11-07T11:17:00Z">
              <w:r w:rsidRPr="003A1AAC" w:rsidDel="00B0322D">
                <w:delText xml:space="preserve">and </w:delText>
              </w:r>
            </w:del>
            <w:r w:rsidRPr="003A1AAC">
              <w:t>data format</w:t>
            </w:r>
            <w:ins w:id="52" w:author="nokia" w:date="2022-11-07T11:17:00Z">
              <w:r w:rsidR="00B0322D">
                <w:t xml:space="preserve"> and optional data model extensions</w:t>
              </w:r>
            </w:ins>
            <w:r w:rsidRPr="003A1AAC">
              <w:t>.</w:t>
            </w:r>
          </w:p>
        </w:tc>
      </w:tr>
      <w:tr w:rsidR="004436B0" w:rsidRPr="00A45C25" w14:paraId="277AE18E"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60E8E1F1" w14:textId="77777777" w:rsidR="004436B0" w:rsidRPr="003A1AAC" w:rsidRDefault="004436B0" w:rsidP="00626E2C">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6130B463" w14:textId="77777777" w:rsidR="004436B0" w:rsidRDefault="004436B0" w:rsidP="00626E2C">
            <w:pPr>
              <w:pStyle w:val="TAL"/>
            </w:pPr>
            <w:r>
              <w:t>O</w:t>
            </w:r>
          </w:p>
          <w:p w14:paraId="24853201" w14:textId="77777777" w:rsidR="004436B0" w:rsidRPr="003A1AAC" w:rsidRDefault="004436B0" w:rsidP="00626E2C">
            <w:pPr>
              <w:pStyle w:val="TAL"/>
            </w:pPr>
            <w:r>
              <w:t>(</w:t>
            </w:r>
            <w:proofErr w:type="gramStart"/>
            <w:r>
              <w:rPr>
                <w:lang w:val="en-US"/>
              </w:rPr>
              <w:t>see</w:t>
            </w:r>
            <w:proofErr w:type="gramEnd"/>
            <w:r>
              <w:rPr>
                <w:lang w:val="en-US"/>
              </w:rPr>
              <w:t xml:space="preserv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C0364" w14:textId="77777777" w:rsidR="004436B0" w:rsidRPr="003A1AAC" w:rsidRDefault="004436B0" w:rsidP="00626E2C">
            <w:pPr>
              <w:pStyle w:val="TAL"/>
            </w:pPr>
            <w:r>
              <w:t xml:space="preserve">The category of the service APIs to be published, </w:t>
            </w:r>
            <w:r>
              <w:rPr>
                <w:lang w:eastAsia="zh-CN"/>
              </w:rPr>
              <w:t>(</w:t>
            </w:r>
            <w:proofErr w:type="gramStart"/>
            <w:r>
              <w:rPr>
                <w:lang w:eastAsia="zh-CN"/>
              </w:rPr>
              <w:t>e.g.</w:t>
            </w:r>
            <w:proofErr w:type="gramEnd"/>
            <w:r>
              <w:rPr>
                <w:lang w:val="en-US" w:eastAsia="zh-CN"/>
              </w:rPr>
              <w:t xml:space="preserve"> </w:t>
            </w:r>
            <w:r>
              <w:rPr>
                <w:lang w:eastAsia="zh-CN"/>
              </w:rPr>
              <w:t>V2X, IoT)</w:t>
            </w:r>
          </w:p>
        </w:tc>
      </w:tr>
      <w:tr w:rsidR="004436B0" w:rsidRPr="00A45C25" w14:paraId="78A49750"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302BD057" w14:textId="77777777" w:rsidR="004436B0" w:rsidRDefault="004436B0" w:rsidP="00626E2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1BE46596" w14:textId="77777777" w:rsidR="004436B0" w:rsidRDefault="004436B0" w:rsidP="00626E2C">
            <w:pPr>
              <w:pStyle w:val="TAL"/>
            </w:pPr>
            <w:r w:rsidRPr="00896DC0">
              <w:t>O</w:t>
            </w:r>
          </w:p>
          <w:p w14:paraId="2419E603" w14:textId="77777777" w:rsidR="004436B0" w:rsidRDefault="004436B0" w:rsidP="00626E2C">
            <w:pPr>
              <w:pStyle w:val="TAL"/>
            </w:pPr>
            <w:r>
              <w:t>(</w:t>
            </w:r>
            <w:proofErr w:type="gramStart"/>
            <w:r>
              <w:rPr>
                <w:lang w:val="en-US"/>
              </w:rPr>
              <w:t>see</w:t>
            </w:r>
            <w:proofErr w:type="gramEnd"/>
            <w:r>
              <w:rPr>
                <w:lang w:val="en-US"/>
              </w:rPr>
              <w:t xml:space="preserv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9D59D" w14:textId="77777777" w:rsidR="004436B0" w:rsidRDefault="004436B0" w:rsidP="00626E2C">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4436B0" w:rsidRPr="00A45C25" w14:paraId="632FD18B"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4DC981" w14:textId="77777777" w:rsidR="004436B0" w:rsidRDefault="004436B0" w:rsidP="00626E2C">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0C383401" w14:textId="77777777" w:rsidR="004436B0" w:rsidRPr="003A1AAC" w:rsidRDefault="004436B0" w:rsidP="00626E2C">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3C86B0C4" w14:textId="77777777" w:rsidR="004436B0" w:rsidRDefault="004436B0" w:rsidP="004436B0"/>
    <w:p w14:paraId="16381EEE" w14:textId="77777777" w:rsidR="004436B0" w:rsidRPr="00A45C25" w:rsidRDefault="004436B0" w:rsidP="004436B0">
      <w:pPr>
        <w:pStyle w:val="Heading4"/>
      </w:pPr>
      <w:bookmarkStart w:id="53" w:name="_Toc75416595"/>
      <w:r w:rsidRPr="00A45C25">
        <w:t>8.</w:t>
      </w:r>
      <w:r>
        <w:t>25.2.2</w:t>
      </w:r>
      <w:r>
        <w:tab/>
        <w:t>Interconnection</w:t>
      </w:r>
      <w:r w:rsidRPr="00A45C25">
        <w:t xml:space="preserve"> API publish response</w:t>
      </w:r>
      <w:bookmarkEnd w:id="53"/>
    </w:p>
    <w:p w14:paraId="02074E22" w14:textId="77777777" w:rsidR="004436B0" w:rsidRPr="00A45C25" w:rsidRDefault="004436B0" w:rsidP="004436B0">
      <w:r w:rsidRPr="00A45C25">
        <w:t>Table 8.</w:t>
      </w:r>
      <w:r>
        <w:t>25</w:t>
      </w:r>
      <w:r w:rsidRPr="00A45C25">
        <w:rPr>
          <w:lang w:eastAsia="zh-CN"/>
        </w:rPr>
        <w:t>.2.2-1</w:t>
      </w:r>
      <w:r w:rsidRPr="00A45C25">
        <w:t xml:space="preserve"> </w:t>
      </w:r>
      <w:r>
        <w:t>describes the information flow interconnection API publish response from CAPIF core function to CAPIF core</w:t>
      </w:r>
      <w:r w:rsidRPr="00A45C25">
        <w:t xml:space="preserve"> function.</w:t>
      </w:r>
    </w:p>
    <w:p w14:paraId="6D4D0E45" w14:textId="77777777" w:rsidR="004436B0" w:rsidRPr="00A45C25" w:rsidRDefault="004436B0" w:rsidP="004436B0">
      <w:pPr>
        <w:pStyle w:val="TH"/>
        <w:rPr>
          <w:lang w:val="en-US"/>
        </w:rPr>
      </w:pPr>
      <w:r w:rsidRPr="00A45C25">
        <w:lastRenderedPageBreak/>
        <w:t>Table 8.</w:t>
      </w:r>
      <w:r>
        <w:rPr>
          <w:lang w:val="en-US"/>
        </w:rPr>
        <w:t>25</w:t>
      </w:r>
      <w:r w:rsidRPr="00A45C25">
        <w:t>.</w:t>
      </w:r>
      <w:r w:rsidRPr="00A45C25">
        <w:rPr>
          <w:lang w:val="en-US"/>
        </w:rPr>
        <w:t>2</w:t>
      </w:r>
      <w:r w:rsidRPr="00A45C25">
        <w:t>.</w:t>
      </w:r>
      <w:r w:rsidRPr="00A45C25">
        <w:rPr>
          <w:lang w:val="en-US"/>
        </w:rPr>
        <w:t>2</w:t>
      </w:r>
      <w:r w:rsidRPr="00A45C25">
        <w:t xml:space="preserve">-1: </w:t>
      </w:r>
      <w:r>
        <w:rPr>
          <w:lang w:val="en-US"/>
        </w:rPr>
        <w:t>Interconnection</w:t>
      </w:r>
      <w:r w:rsidRPr="00A45C25">
        <w:rPr>
          <w:lang w:val="en-US"/>
        </w:rPr>
        <w:t xml:space="preserve"> API publish response</w:t>
      </w:r>
    </w:p>
    <w:tbl>
      <w:tblPr>
        <w:tblW w:w="8640" w:type="dxa"/>
        <w:jc w:val="center"/>
        <w:tblLayout w:type="fixed"/>
        <w:tblLook w:val="0000" w:firstRow="0" w:lastRow="0" w:firstColumn="0" w:lastColumn="0" w:noHBand="0" w:noVBand="0"/>
      </w:tblPr>
      <w:tblGrid>
        <w:gridCol w:w="2880"/>
        <w:gridCol w:w="1440"/>
        <w:gridCol w:w="4320"/>
      </w:tblGrid>
      <w:tr w:rsidR="004436B0" w:rsidRPr="00A45C25" w14:paraId="65DEA1E6"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40295572" w14:textId="77777777" w:rsidR="004436B0" w:rsidRPr="003A1AAC" w:rsidRDefault="004436B0"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CBFC1DF" w14:textId="77777777" w:rsidR="004436B0" w:rsidRPr="003A1AAC" w:rsidRDefault="004436B0"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D381E" w14:textId="77777777" w:rsidR="004436B0" w:rsidRPr="003A1AAC" w:rsidRDefault="004436B0" w:rsidP="00626E2C">
            <w:pPr>
              <w:pStyle w:val="TAH"/>
            </w:pPr>
            <w:r w:rsidRPr="003A1AAC">
              <w:t>Description</w:t>
            </w:r>
          </w:p>
        </w:tc>
      </w:tr>
      <w:tr w:rsidR="004436B0" w:rsidRPr="00A45C25" w14:paraId="71F81116"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28F5EDF1" w14:textId="77777777" w:rsidR="004436B0" w:rsidRPr="003A1AAC" w:rsidDel="00682438" w:rsidRDefault="004436B0" w:rsidP="00626E2C">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DB5F3EA" w14:textId="77777777" w:rsidR="004436B0" w:rsidRPr="003A1AAC" w:rsidRDefault="004436B0"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B4F25" w14:textId="77777777" w:rsidR="004436B0" w:rsidRPr="003A1AAC" w:rsidRDefault="004436B0" w:rsidP="00626E2C">
            <w:pPr>
              <w:pStyle w:val="TAL"/>
            </w:pPr>
            <w:r w:rsidRPr="003A1AAC">
              <w:rPr>
                <w:rFonts w:hint="eastAsia"/>
                <w:lang w:eastAsia="zh-CN"/>
              </w:rPr>
              <w:t xml:space="preserve">Indicates the success or failure of </w:t>
            </w:r>
            <w:r w:rsidRPr="003A1AAC">
              <w:rPr>
                <w:lang w:eastAsia="zh-CN"/>
              </w:rPr>
              <w:t>publishing the service API information</w:t>
            </w:r>
          </w:p>
        </w:tc>
      </w:tr>
      <w:tr w:rsidR="004436B0" w:rsidRPr="00A45C25" w14:paraId="3B0ED90C"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54B4603E" w14:textId="77777777" w:rsidR="004436B0" w:rsidRPr="003A1AAC" w:rsidRDefault="004436B0" w:rsidP="00626E2C">
            <w:pPr>
              <w:pStyle w:val="TAL"/>
              <w:rPr>
                <w:lang w:eastAsia="zh-CN"/>
              </w:rPr>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26DD100E" w14:textId="77777777" w:rsidR="004436B0" w:rsidRDefault="004436B0" w:rsidP="00626E2C">
            <w:pPr>
              <w:pStyle w:val="TAL"/>
            </w:pPr>
            <w:r w:rsidRPr="003A1AAC">
              <w:t>O</w:t>
            </w:r>
          </w:p>
          <w:p w14:paraId="09BDA149" w14:textId="77777777" w:rsidR="004436B0" w:rsidRPr="003A1AAC" w:rsidRDefault="004436B0" w:rsidP="00626E2C">
            <w:pPr>
              <w:pStyle w:val="TAL"/>
            </w:pPr>
            <w:r w:rsidRPr="003A1AAC">
              <w:t>(</w:t>
            </w:r>
            <w:proofErr w:type="gramStart"/>
            <w:r>
              <w:rPr>
                <w:lang w:val="en-US"/>
              </w:rPr>
              <w:t>see</w:t>
            </w:r>
            <w:proofErr w:type="gramEnd"/>
            <w:r>
              <w:rPr>
                <w:lang w:val="en-US"/>
              </w:rPr>
              <w:t xml:space="preserve">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129D6" w14:textId="77777777" w:rsidR="004436B0" w:rsidRPr="003A1AAC" w:rsidRDefault="004436B0" w:rsidP="00626E2C">
            <w:pPr>
              <w:pStyle w:val="TAL"/>
              <w:rPr>
                <w:lang w:eastAsia="zh-CN"/>
              </w:rPr>
            </w:pPr>
            <w:r w:rsidRPr="003A1AAC">
              <w:rPr>
                <w:lang w:eastAsia="zh-CN"/>
              </w:rPr>
              <w:t>The information which can be used for referencing the information (set) about the published service AP</w:t>
            </w:r>
            <w:r>
              <w:rPr>
                <w:lang w:eastAsia="zh-CN"/>
              </w:rPr>
              <w:t>I by the CCF which publishes service APIs</w:t>
            </w:r>
          </w:p>
        </w:tc>
      </w:tr>
      <w:tr w:rsidR="004436B0" w:rsidRPr="00A45C25" w14:paraId="59B41081"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A98730" w14:textId="77777777" w:rsidR="004436B0" w:rsidRPr="003A1AAC" w:rsidRDefault="004436B0" w:rsidP="00626E2C">
            <w:pPr>
              <w:pStyle w:val="TAN"/>
              <w:rPr>
                <w:lang w:eastAsia="zh-CN"/>
              </w:rPr>
            </w:pPr>
            <w:r w:rsidRPr="003A1AAC">
              <w:rPr>
                <w:lang w:eastAsia="zh-CN"/>
              </w:rPr>
              <w:t>NOTE:</w:t>
            </w:r>
            <w:r w:rsidRPr="003A1AAC">
              <w:rPr>
                <w:lang w:eastAsia="zh-CN"/>
              </w:rPr>
              <w:tab/>
              <w:t>This information element is included when the Result indicates success.</w:t>
            </w:r>
          </w:p>
        </w:tc>
      </w:tr>
    </w:tbl>
    <w:p w14:paraId="6BEA1D6C" w14:textId="77777777" w:rsidR="004436B0" w:rsidRDefault="004436B0" w:rsidP="004436B0"/>
    <w:p w14:paraId="0F779C0B" w14:textId="77777777" w:rsidR="004436B0" w:rsidRPr="00551ACA" w:rsidRDefault="004436B0" w:rsidP="004436B0">
      <w:pPr>
        <w:pStyle w:val="Heading4"/>
      </w:pPr>
      <w:bookmarkStart w:id="54" w:name="_Toc75416596"/>
      <w:r w:rsidRPr="00551ACA">
        <w:t>8.</w:t>
      </w:r>
      <w:r>
        <w:t>25.2.3</w:t>
      </w:r>
      <w:r w:rsidRPr="00551ACA">
        <w:tab/>
      </w:r>
      <w:r>
        <w:t>I</w:t>
      </w:r>
      <w:r w:rsidRPr="00331745">
        <w:t>nterconnection service API discover request</w:t>
      </w:r>
      <w:bookmarkEnd w:id="54"/>
    </w:p>
    <w:p w14:paraId="7AAA035F" w14:textId="77777777" w:rsidR="004436B0" w:rsidRPr="00790172" w:rsidRDefault="004436B0" w:rsidP="004436B0">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750483F" w14:textId="77777777" w:rsidR="004436B0" w:rsidRPr="0073313F" w:rsidRDefault="004436B0" w:rsidP="004436B0">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436B0" w:rsidRPr="00790172" w14:paraId="556F310C"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0DF09918" w14:textId="77777777" w:rsidR="004436B0" w:rsidRPr="003A1AAC" w:rsidRDefault="004436B0"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22DD907" w14:textId="77777777" w:rsidR="004436B0" w:rsidRPr="003A1AAC" w:rsidRDefault="004436B0"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BBAEF" w14:textId="77777777" w:rsidR="004436B0" w:rsidRPr="003A1AAC" w:rsidRDefault="004436B0" w:rsidP="00626E2C">
            <w:pPr>
              <w:pStyle w:val="TAH"/>
            </w:pPr>
            <w:r w:rsidRPr="003A1AAC">
              <w:t>Description</w:t>
            </w:r>
          </w:p>
        </w:tc>
      </w:tr>
      <w:tr w:rsidR="004436B0" w:rsidRPr="00790172" w14:paraId="786AD54A"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25B98B7A" w14:textId="77777777" w:rsidR="004436B0" w:rsidRPr="003A1AAC" w:rsidRDefault="004436B0" w:rsidP="00626E2C">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5A28934C" w14:textId="77777777" w:rsidR="004436B0" w:rsidRPr="003A1AAC" w:rsidRDefault="004436B0"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7AB7D" w14:textId="77777777" w:rsidR="004436B0" w:rsidRPr="003A1AAC" w:rsidRDefault="004436B0" w:rsidP="00626E2C">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4436B0" w:rsidRPr="00790172" w14:paraId="33796633"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358573E4" w14:textId="77777777" w:rsidR="004436B0" w:rsidRPr="003A1AAC" w:rsidRDefault="004436B0" w:rsidP="00626E2C">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5BBBBCFB" w14:textId="77777777" w:rsidR="004436B0" w:rsidRPr="003A1AAC" w:rsidRDefault="004436B0" w:rsidP="00626E2C">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DCA24" w14:textId="724335BE" w:rsidR="004436B0" w:rsidRDefault="004436B0" w:rsidP="00626E2C">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790172">
              <w:rPr>
                <w:noProof/>
                <w:lang w:val="en-US"/>
              </w:rPr>
              <w:t>interfaces, protocols</w:t>
            </w:r>
            <w:r>
              <w:rPr>
                <w:noProof/>
                <w:lang w:val="en-US"/>
              </w:rPr>
              <w:t xml:space="preserve">, </w:t>
            </w:r>
            <w:r>
              <w:t>service API category</w:t>
            </w:r>
            <w:del w:id="55" w:author="nokia" w:date="2022-11-07T11:17:00Z">
              <w:r w:rsidRPr="00790172" w:rsidDel="00B0322D">
                <w:rPr>
                  <w:noProof/>
                  <w:lang w:val="en-US"/>
                </w:rPr>
                <w:delText>)</w:delText>
              </w:r>
            </w:del>
            <w:ins w:id="56" w:author="nokia" w:date="2022-11-07T11:18:00Z">
              <w:r w:rsidR="00B0322D">
                <w:rPr>
                  <w:noProof/>
                  <w:lang w:val="en-US"/>
                </w:rPr>
                <w:t>,</w:t>
              </w:r>
              <w:r w:rsidR="00B0322D" w:rsidRPr="00790172">
                <w:rPr>
                  <w:noProof/>
                  <w:lang w:val="en-US"/>
                </w:rPr>
                <w:t xml:space="preserve"> </w:t>
              </w:r>
              <w:r w:rsidR="00B0322D">
                <w:rPr>
                  <w:noProof/>
                  <w:lang w:val="en-US"/>
                </w:rPr>
                <w:t>optional query parameters related to data model extensions</w:t>
              </w:r>
            </w:ins>
          </w:p>
          <w:p w14:paraId="5F50A290" w14:textId="77777777" w:rsidR="004436B0" w:rsidRPr="00790172" w:rsidRDefault="004436B0" w:rsidP="00626E2C">
            <w:pPr>
              <w:pStyle w:val="TAL"/>
              <w:rPr>
                <w:noProof/>
                <w:lang w:val="en-US"/>
              </w:rPr>
            </w:pPr>
            <w:r w:rsidRPr="00790172">
              <w:rPr>
                <w:noProof/>
                <w:lang w:val="en-US"/>
              </w:rPr>
              <w:t>(</w:t>
            </w:r>
            <w:r>
              <w:rPr>
                <w:noProof/>
                <w:lang w:val="en-US"/>
              </w:rPr>
              <w:t>s</w:t>
            </w:r>
            <w:r w:rsidRPr="00790172">
              <w:rPr>
                <w:noProof/>
                <w:lang w:val="en-US"/>
              </w:rPr>
              <w:t>ee NOTE)</w:t>
            </w:r>
          </w:p>
        </w:tc>
      </w:tr>
      <w:tr w:rsidR="004436B0" w:rsidRPr="00790172" w14:paraId="1EB7DCA7"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527DFB" w14:textId="77777777" w:rsidR="004436B0" w:rsidRPr="003A1AAC" w:rsidRDefault="004436B0" w:rsidP="00626E2C">
            <w:pPr>
              <w:pStyle w:val="TAN"/>
            </w:pPr>
            <w:r w:rsidRPr="003A1AAC">
              <w:t>NOTE:</w:t>
            </w:r>
            <w:r w:rsidRPr="003A1AAC">
              <w:tab/>
              <w:t>It should be possible to discover all the service APIs.</w:t>
            </w:r>
          </w:p>
        </w:tc>
      </w:tr>
    </w:tbl>
    <w:p w14:paraId="0E98BDAD" w14:textId="77777777" w:rsidR="004436B0" w:rsidRPr="00790172" w:rsidRDefault="004436B0" w:rsidP="004436B0"/>
    <w:p w14:paraId="14B14282" w14:textId="77777777" w:rsidR="004436B0" w:rsidRPr="00551ACA" w:rsidRDefault="004436B0" w:rsidP="004436B0">
      <w:pPr>
        <w:pStyle w:val="Heading4"/>
      </w:pPr>
      <w:bookmarkStart w:id="57" w:name="_Toc75416597"/>
      <w:r w:rsidRPr="00551ACA">
        <w:t>8.</w:t>
      </w:r>
      <w:r>
        <w:t>25</w:t>
      </w:r>
      <w:r w:rsidRPr="00551ACA">
        <w:t>.2.</w:t>
      </w:r>
      <w:r>
        <w:t>4</w:t>
      </w:r>
      <w:r w:rsidRPr="00551ACA">
        <w:tab/>
      </w:r>
      <w:r w:rsidRPr="00331745">
        <w:t>Interconnec</w:t>
      </w:r>
      <w:r>
        <w:t>tion service API discover response</w:t>
      </w:r>
      <w:bookmarkEnd w:id="57"/>
    </w:p>
    <w:p w14:paraId="6F513297" w14:textId="77777777" w:rsidR="004436B0" w:rsidRPr="00790172" w:rsidRDefault="004436B0" w:rsidP="004436B0">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190EC1FF" w14:textId="77777777" w:rsidR="004436B0" w:rsidRPr="00331745" w:rsidRDefault="004436B0" w:rsidP="004436B0">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4436B0" w:rsidRPr="00790172" w14:paraId="3F0DF3B4"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6634FFEB" w14:textId="77777777" w:rsidR="004436B0" w:rsidRPr="003A1AAC" w:rsidRDefault="004436B0" w:rsidP="00626E2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A4AC1A0" w14:textId="77777777" w:rsidR="004436B0" w:rsidRPr="003A1AAC" w:rsidRDefault="004436B0" w:rsidP="00626E2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2D624" w14:textId="77777777" w:rsidR="004436B0" w:rsidRPr="003A1AAC" w:rsidRDefault="004436B0" w:rsidP="00626E2C">
            <w:pPr>
              <w:pStyle w:val="TAH"/>
            </w:pPr>
            <w:r w:rsidRPr="003A1AAC">
              <w:t>Description</w:t>
            </w:r>
          </w:p>
        </w:tc>
      </w:tr>
      <w:tr w:rsidR="004436B0" w:rsidRPr="00790172" w14:paraId="271ADD3E"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154B04F4" w14:textId="77777777" w:rsidR="004436B0" w:rsidRPr="003A1AAC" w:rsidRDefault="004436B0" w:rsidP="00626E2C">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A09BFD5" w14:textId="77777777" w:rsidR="004436B0" w:rsidRPr="003A1AAC" w:rsidRDefault="004436B0" w:rsidP="00626E2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13B3F" w14:textId="77777777" w:rsidR="004436B0" w:rsidRPr="003A1AAC" w:rsidRDefault="004436B0" w:rsidP="00626E2C">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4436B0" w:rsidRPr="00790172" w14:paraId="35425FDB"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4CA668F1" w14:textId="77777777" w:rsidR="004436B0" w:rsidRPr="003A1AAC" w:rsidRDefault="004436B0" w:rsidP="00626E2C">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2714C217" w14:textId="77777777" w:rsidR="004436B0" w:rsidRDefault="004436B0" w:rsidP="00626E2C">
            <w:pPr>
              <w:pStyle w:val="TAL"/>
              <w:rPr>
                <w:lang w:eastAsia="zh-CN"/>
              </w:rPr>
            </w:pPr>
            <w:r w:rsidRPr="003A1AAC">
              <w:rPr>
                <w:lang w:eastAsia="zh-CN"/>
              </w:rPr>
              <w:t>O</w:t>
            </w:r>
          </w:p>
          <w:p w14:paraId="6266AC58" w14:textId="77777777" w:rsidR="004436B0" w:rsidRPr="003A1AAC" w:rsidRDefault="004436B0" w:rsidP="00626E2C">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sidRPr="003A1AAC">
              <w:rPr>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E8A75" w14:textId="5BBD0F9C" w:rsidR="004436B0" w:rsidRPr="003A1AAC" w:rsidRDefault="004436B0" w:rsidP="00626E2C">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AEF location (optional), </w:t>
            </w:r>
            <w:r w:rsidRPr="003A1AAC">
              <w:t>interface details (</w:t>
            </w:r>
            <w:proofErr w:type="gramStart"/>
            <w:r w:rsidRPr="003A1AAC">
              <w:t>e.g.</w:t>
            </w:r>
            <w:proofErr w:type="gramEnd"/>
            <w:r w:rsidRPr="003A1AAC">
              <w:t xml:space="preserve"> IP address, port number, URI), protocols, version, data format</w:t>
            </w:r>
            <w:ins w:id="58" w:author="nokia" w:date="2022-11-07T14:51:00Z">
              <w:r w:rsidR="00C0264B">
                <w:t>,</w:t>
              </w:r>
            </w:ins>
            <w:ins w:id="59" w:author="nokia" w:date="2022-11-07T11:18:00Z">
              <w:r w:rsidR="00B0322D">
                <w:t xml:space="preserve"> and optional data model extensions if they were provided as part of the published Service API information</w:t>
              </w:r>
            </w:ins>
          </w:p>
        </w:tc>
      </w:tr>
      <w:tr w:rsidR="004436B0" w:rsidRPr="00790172" w14:paraId="166AB2E9" w14:textId="77777777" w:rsidTr="00626E2C">
        <w:trPr>
          <w:jc w:val="center"/>
        </w:trPr>
        <w:tc>
          <w:tcPr>
            <w:tcW w:w="2880" w:type="dxa"/>
            <w:tcBorders>
              <w:top w:val="single" w:sz="4" w:space="0" w:color="000000"/>
              <w:left w:val="single" w:sz="4" w:space="0" w:color="000000"/>
              <w:bottom w:val="single" w:sz="4" w:space="0" w:color="000000"/>
            </w:tcBorders>
            <w:shd w:val="clear" w:color="auto" w:fill="auto"/>
          </w:tcPr>
          <w:p w14:paraId="4E64149F" w14:textId="77777777" w:rsidR="004436B0" w:rsidRPr="003A1AAC" w:rsidRDefault="004436B0" w:rsidP="00626E2C">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077FD36" w14:textId="77777777" w:rsidR="004436B0" w:rsidRDefault="004436B0" w:rsidP="00626E2C">
            <w:pPr>
              <w:pStyle w:val="TAL"/>
              <w:rPr>
                <w:lang w:eastAsia="zh-CN"/>
              </w:rPr>
            </w:pPr>
            <w:r w:rsidRPr="003A1AAC">
              <w:rPr>
                <w:lang w:eastAsia="zh-CN"/>
              </w:rPr>
              <w:t>O</w:t>
            </w:r>
          </w:p>
          <w:p w14:paraId="4639FE92" w14:textId="77777777" w:rsidR="004436B0" w:rsidRPr="003A1AAC" w:rsidRDefault="004436B0" w:rsidP="00626E2C">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sidRPr="003A1AAC">
              <w:rPr>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80DEB" w14:textId="77777777" w:rsidR="004436B0" w:rsidRPr="003A1AAC" w:rsidRDefault="004436B0" w:rsidP="00626E2C">
            <w:pPr>
              <w:pStyle w:val="TAL"/>
              <w:rPr>
                <w:noProof/>
              </w:rPr>
            </w:pPr>
            <w:r>
              <w:rPr>
                <w:noProof/>
              </w:rPr>
              <w:t>Indicates the CAPIF core function matching the service API category in the query criteria</w:t>
            </w:r>
          </w:p>
        </w:tc>
      </w:tr>
      <w:tr w:rsidR="004436B0" w:rsidRPr="00790172" w14:paraId="3BB68B47" w14:textId="77777777" w:rsidTr="00626E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5E5383" w14:textId="77777777" w:rsidR="004436B0" w:rsidRPr="003A1AAC" w:rsidRDefault="004436B0" w:rsidP="00626E2C">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6509EF98" w14:textId="77777777" w:rsidR="004436B0" w:rsidRDefault="004436B0" w:rsidP="004436B0"/>
    <w:p w14:paraId="4BF51EB7" w14:textId="77777777" w:rsidR="004436B0" w:rsidRDefault="004436B0">
      <w:pPr>
        <w:rPr>
          <w:noProof/>
        </w:rPr>
      </w:pPr>
    </w:p>
    <w:p w14:paraId="29714593" w14:textId="3CB3B98E" w:rsidR="00E869EB" w:rsidRPr="00FA4C91" w:rsidRDefault="00E869EB" w:rsidP="00E869EB">
      <w:pPr>
        <w:rPr>
          <w:noProof/>
        </w:rPr>
      </w:pPr>
      <w:r w:rsidRPr="0072137B">
        <w:rPr>
          <w:noProof/>
        </w:rPr>
        <w:t>*****************************************</w:t>
      </w:r>
      <w:r w:rsidRPr="00826135">
        <w:rPr>
          <w:noProof/>
        </w:rPr>
        <w:t>**</w:t>
      </w:r>
      <w:r w:rsidR="004436B0">
        <w:rPr>
          <w:noProof/>
          <w:highlight w:val="yellow"/>
        </w:rPr>
        <w:t>7</w:t>
      </w:r>
      <w:r w:rsidR="004436B0">
        <w:rPr>
          <w:noProof/>
          <w:highlight w:val="yellow"/>
          <w:vertAlign w:val="superscript"/>
        </w:rPr>
        <w:t>th</w:t>
      </w:r>
      <w:r w:rsidRPr="00826135">
        <w:rPr>
          <w:noProof/>
          <w:highlight w:val="yellow"/>
        </w:rPr>
        <w:t xml:space="preserve"> Change</w:t>
      </w:r>
      <w:r w:rsidRPr="00826135">
        <w:rPr>
          <w:noProof/>
        </w:rPr>
        <w:t>*****************************************</w:t>
      </w:r>
      <w:r>
        <w:rPr>
          <w:noProof/>
        </w:rPr>
        <w:t>***</w:t>
      </w:r>
    </w:p>
    <w:p w14:paraId="2777056F" w14:textId="77777777" w:rsidR="00E869EB" w:rsidRPr="00E869EB" w:rsidRDefault="00E869EB" w:rsidP="00E869EB">
      <w:pPr>
        <w:pStyle w:val="Heading1"/>
        <w:rPr>
          <w:lang w:val="en-IN"/>
        </w:rPr>
      </w:pPr>
      <w:bookmarkStart w:id="60" w:name="_Toc114825291"/>
      <w:r w:rsidRPr="00E869EB">
        <w:lastRenderedPageBreak/>
        <w:t>9</w:t>
      </w:r>
      <w:r w:rsidRPr="00E869EB">
        <w:tab/>
        <w:t>API consistency guidelines</w:t>
      </w:r>
      <w:bookmarkEnd w:id="60"/>
    </w:p>
    <w:p w14:paraId="1C184659" w14:textId="77777777" w:rsidR="00E869EB" w:rsidRPr="00E869EB" w:rsidRDefault="00E869EB" w:rsidP="00E869EB">
      <w:pPr>
        <w:pStyle w:val="Heading2"/>
        <w:rPr>
          <w:lang w:val="en-IN"/>
        </w:rPr>
      </w:pPr>
      <w:bookmarkStart w:id="61" w:name="_Toc114825292"/>
      <w:r w:rsidRPr="00E869EB">
        <w:rPr>
          <w:lang w:val="en-IN"/>
        </w:rPr>
        <w:t>9.1</w:t>
      </w:r>
      <w:r w:rsidRPr="00E869EB">
        <w:rPr>
          <w:lang w:val="en-IN"/>
        </w:rPr>
        <w:tab/>
        <w:t>General</w:t>
      </w:r>
      <w:bookmarkEnd w:id="61"/>
    </w:p>
    <w:p w14:paraId="6A4F81B2" w14:textId="77777777" w:rsidR="00E869EB" w:rsidRPr="00E869EB" w:rsidRDefault="00E869EB" w:rsidP="00E869EB">
      <w:r w:rsidRPr="00E869EB">
        <w:t>This clause specifies the API consistency guidelines for all northbound APIs utilizing CAPIF architecture. The guidelines are categorized as follows:</w:t>
      </w:r>
    </w:p>
    <w:p w14:paraId="072F80CE" w14:textId="77777777" w:rsidR="00E869EB" w:rsidRPr="00E869EB" w:rsidRDefault="00E869EB" w:rsidP="00670C87">
      <w:pPr>
        <w:pStyle w:val="B1"/>
      </w:pPr>
      <w:r w:rsidRPr="00E869EB">
        <w:t>-</w:t>
      </w:r>
      <w:r w:rsidRPr="00E869EB">
        <w:tab/>
        <w:t>fundamental API guidelines, applicable to all northbound APIs utilizing CAPIF; and</w:t>
      </w:r>
    </w:p>
    <w:p w14:paraId="446D0AF8" w14:textId="77777777" w:rsidR="00E869EB" w:rsidRPr="00E869EB" w:rsidRDefault="00E869EB" w:rsidP="00670C87">
      <w:pPr>
        <w:pStyle w:val="B1"/>
      </w:pPr>
      <w:r w:rsidRPr="00E869EB">
        <w:t>-</w:t>
      </w:r>
      <w:r w:rsidRPr="00E869EB">
        <w:tab/>
        <w:t>architecture design considerations, applicable to all northbound APIs utilizing CAPIF.</w:t>
      </w:r>
    </w:p>
    <w:p w14:paraId="264AA569" w14:textId="77777777" w:rsidR="00E869EB" w:rsidRPr="00E869EB" w:rsidRDefault="00E869EB" w:rsidP="00E869EB">
      <w:pPr>
        <w:pStyle w:val="Heading2"/>
        <w:rPr>
          <w:lang w:val="en-IN"/>
        </w:rPr>
      </w:pPr>
      <w:bookmarkStart w:id="62" w:name="_Toc114825293"/>
      <w:r w:rsidRPr="00E869EB">
        <w:rPr>
          <w:lang w:val="en-IN"/>
        </w:rPr>
        <w:t>9.2</w:t>
      </w:r>
      <w:r w:rsidRPr="00E869EB">
        <w:rPr>
          <w:lang w:val="en-IN"/>
        </w:rPr>
        <w:tab/>
        <w:t>Fundamental API Guidelines</w:t>
      </w:r>
      <w:bookmarkEnd w:id="62"/>
    </w:p>
    <w:p w14:paraId="18B87467" w14:textId="77777777" w:rsidR="00E869EB" w:rsidRPr="00E869EB" w:rsidRDefault="00E869EB" w:rsidP="00E869EB">
      <w:pPr>
        <w:rPr>
          <w:lang w:val="en-IN"/>
        </w:rPr>
      </w:pPr>
      <w:r w:rsidRPr="00E869EB">
        <w:rPr>
          <w:lang w:val="en-IN"/>
        </w:rPr>
        <w:t>The specification of each northbound API utilizing the common API framework should define:</w:t>
      </w:r>
    </w:p>
    <w:p w14:paraId="7756634A" w14:textId="77777777" w:rsidR="00E869EB" w:rsidRPr="00E869EB" w:rsidRDefault="00E869EB" w:rsidP="00670C87">
      <w:pPr>
        <w:pStyle w:val="B1"/>
        <w:rPr>
          <w:lang w:val="en-IN"/>
        </w:rPr>
      </w:pPr>
      <w:r w:rsidRPr="00E869EB">
        <w:rPr>
          <w:lang w:val="en-IN"/>
        </w:rPr>
        <w:t>1.</w:t>
      </w:r>
      <w:r w:rsidRPr="00E869EB">
        <w:rPr>
          <w:lang w:val="en-IN"/>
        </w:rPr>
        <w:tab/>
        <w:t xml:space="preserve">the function of the </w:t>
      </w:r>
      <w:proofErr w:type="gramStart"/>
      <w:r w:rsidRPr="00E869EB">
        <w:rPr>
          <w:lang w:val="en-IN"/>
        </w:rPr>
        <w:t>API;</w:t>
      </w:r>
      <w:proofErr w:type="gramEnd"/>
    </w:p>
    <w:p w14:paraId="482BFFD9" w14:textId="51A6050B" w:rsidR="00E869EB" w:rsidRPr="00E869EB" w:rsidRDefault="00E869EB" w:rsidP="00670C87">
      <w:pPr>
        <w:pStyle w:val="B1"/>
        <w:rPr>
          <w:lang w:val="en-IN"/>
        </w:rPr>
      </w:pPr>
      <w:r w:rsidRPr="00E869EB">
        <w:rPr>
          <w:lang w:val="en-IN"/>
        </w:rPr>
        <w:t>2.</w:t>
      </w:r>
      <w:r w:rsidRPr="00E869EB">
        <w:rPr>
          <w:lang w:val="en-IN"/>
        </w:rPr>
        <w:tab/>
        <w:t xml:space="preserve">the resource(s) </w:t>
      </w:r>
      <w:ins w:id="63" w:author="nokia" w:date="2022-10-27T15:04:00Z">
        <w:r w:rsidR="00FB61AE">
          <w:rPr>
            <w:lang w:val="en-IN"/>
          </w:rPr>
          <w:t xml:space="preserve">or endpoints </w:t>
        </w:r>
      </w:ins>
      <w:proofErr w:type="gramStart"/>
      <w:r w:rsidRPr="00E869EB">
        <w:rPr>
          <w:lang w:val="en-IN"/>
        </w:rPr>
        <w:t>involved;</w:t>
      </w:r>
      <w:proofErr w:type="gramEnd"/>
    </w:p>
    <w:p w14:paraId="5B030C4F" w14:textId="77777777" w:rsidR="00E869EB" w:rsidRPr="00E869EB" w:rsidRDefault="00E869EB" w:rsidP="00670C87">
      <w:pPr>
        <w:pStyle w:val="B1"/>
        <w:rPr>
          <w:lang w:val="en-IN"/>
        </w:rPr>
      </w:pPr>
      <w:r w:rsidRPr="00E869EB">
        <w:rPr>
          <w:lang w:val="en-IN"/>
        </w:rPr>
        <w:t>3.</w:t>
      </w:r>
      <w:r w:rsidRPr="00E869EB">
        <w:rPr>
          <w:lang w:val="en-IN"/>
        </w:rPr>
        <w:tab/>
        <w:t xml:space="preserve">the list of supported operations and their </w:t>
      </w:r>
      <w:proofErr w:type="gramStart"/>
      <w:r w:rsidRPr="00E869EB">
        <w:rPr>
          <w:lang w:val="en-IN"/>
        </w:rPr>
        <w:t>usage;</w:t>
      </w:r>
      <w:proofErr w:type="gramEnd"/>
    </w:p>
    <w:p w14:paraId="1EFC22CB" w14:textId="77777777" w:rsidR="00E869EB" w:rsidRPr="00E869EB" w:rsidRDefault="00E869EB" w:rsidP="00670C87">
      <w:pPr>
        <w:pStyle w:val="B1"/>
        <w:rPr>
          <w:lang w:val="en-IN"/>
        </w:rPr>
      </w:pPr>
      <w:r w:rsidRPr="00E869EB">
        <w:rPr>
          <w:lang w:val="en-IN"/>
        </w:rPr>
        <w:t>4.</w:t>
      </w:r>
      <w:r w:rsidRPr="00E869EB">
        <w:rPr>
          <w:lang w:val="en-IN"/>
        </w:rPr>
        <w:tab/>
        <w:t xml:space="preserve">the list of input and output parameters along with applicable schemas, as </w:t>
      </w:r>
      <w:proofErr w:type="gramStart"/>
      <w:r w:rsidRPr="00E869EB">
        <w:rPr>
          <w:lang w:val="en-IN"/>
        </w:rPr>
        <w:t>required;</w:t>
      </w:r>
      <w:proofErr w:type="gramEnd"/>
    </w:p>
    <w:p w14:paraId="49CF9565" w14:textId="77777777" w:rsidR="00E869EB" w:rsidRPr="00E869EB" w:rsidRDefault="00E869EB" w:rsidP="00670C87">
      <w:pPr>
        <w:pStyle w:val="B1"/>
        <w:rPr>
          <w:lang w:val="en-IN"/>
        </w:rPr>
      </w:pPr>
      <w:r w:rsidRPr="00E869EB">
        <w:rPr>
          <w:lang w:val="en-IN"/>
        </w:rPr>
        <w:t>5.</w:t>
      </w:r>
      <w:r w:rsidRPr="00E869EB">
        <w:rPr>
          <w:lang w:val="en-IN"/>
        </w:rPr>
        <w:tab/>
        <w:t xml:space="preserve">the list of supported response </w:t>
      </w:r>
      <w:proofErr w:type="gramStart"/>
      <w:r w:rsidRPr="00E869EB">
        <w:rPr>
          <w:lang w:val="en-IN"/>
        </w:rPr>
        <w:t>codes;</w:t>
      </w:r>
      <w:proofErr w:type="gramEnd"/>
    </w:p>
    <w:p w14:paraId="3BA320C1" w14:textId="77777777" w:rsidR="00E869EB" w:rsidRPr="00E869EB" w:rsidRDefault="00E869EB" w:rsidP="00670C87">
      <w:pPr>
        <w:pStyle w:val="B1"/>
        <w:rPr>
          <w:lang w:val="en-IN"/>
        </w:rPr>
      </w:pPr>
      <w:r w:rsidRPr="00E869EB">
        <w:rPr>
          <w:lang w:val="en-IN"/>
        </w:rPr>
        <w:t>6.</w:t>
      </w:r>
      <w:r w:rsidRPr="00E869EB">
        <w:rPr>
          <w:lang w:val="en-IN"/>
        </w:rPr>
        <w:tab/>
        <w:t>the behaviour of the network entity exposing the APIs (</w:t>
      </w:r>
      <w:proofErr w:type="gramStart"/>
      <w:r w:rsidRPr="00E869EB">
        <w:rPr>
          <w:lang w:val="en-IN"/>
        </w:rPr>
        <w:t>e.g.</w:t>
      </w:r>
      <w:proofErr w:type="gramEnd"/>
      <w:r w:rsidRPr="00E869EB">
        <w:rPr>
          <w:lang w:val="en-IN"/>
        </w:rPr>
        <w:t xml:space="preserve"> the CAPIF core function or the API exposing function) for each supported operation;</w:t>
      </w:r>
      <w:del w:id="64" w:author="nokia" w:date="2022-10-27T15:05:00Z">
        <w:r w:rsidRPr="00E869EB" w:rsidDel="00FB61AE">
          <w:rPr>
            <w:lang w:val="en-IN"/>
          </w:rPr>
          <w:delText xml:space="preserve"> and</w:delText>
        </w:r>
      </w:del>
    </w:p>
    <w:p w14:paraId="52B3D332" w14:textId="77777777" w:rsidR="00FB61AE" w:rsidRDefault="00E869EB" w:rsidP="00670C87">
      <w:pPr>
        <w:pStyle w:val="B1"/>
        <w:rPr>
          <w:ins w:id="65" w:author="nokia" w:date="2022-10-27T15:05:00Z"/>
          <w:lang w:val="en-IN"/>
        </w:rPr>
      </w:pPr>
      <w:r w:rsidRPr="00E869EB">
        <w:rPr>
          <w:lang w:val="en-IN"/>
        </w:rPr>
        <w:t>7.</w:t>
      </w:r>
      <w:r w:rsidRPr="00E869EB">
        <w:rPr>
          <w:lang w:val="en-IN"/>
        </w:rPr>
        <w:tab/>
        <w:t>the list of applicable data types</w:t>
      </w:r>
      <w:ins w:id="66" w:author="nokia" w:date="2022-10-27T15:05:00Z">
        <w:r w:rsidR="00FB61AE">
          <w:rPr>
            <w:lang w:val="en-IN"/>
          </w:rPr>
          <w:t>; and</w:t>
        </w:r>
      </w:ins>
    </w:p>
    <w:p w14:paraId="7C2C5684" w14:textId="40DBF118" w:rsidR="00E869EB" w:rsidRPr="00E869EB" w:rsidRDefault="00FB61AE" w:rsidP="00670C87">
      <w:pPr>
        <w:pStyle w:val="B1"/>
        <w:rPr>
          <w:lang w:val="en-IN"/>
        </w:rPr>
      </w:pPr>
      <w:ins w:id="67" w:author="nokia" w:date="2022-10-27T15:05:00Z">
        <w:r>
          <w:rPr>
            <w:lang w:val="en-IN"/>
          </w:rPr>
          <w:t>8.</w:t>
        </w:r>
        <w:r>
          <w:rPr>
            <w:lang w:val="en-IN"/>
          </w:rPr>
          <w:tab/>
          <w:t xml:space="preserve">the list of applicable </w:t>
        </w:r>
      </w:ins>
      <w:ins w:id="68" w:author="nokia" w:date="2022-11-07T12:47:00Z">
        <w:r w:rsidR="00FC61D7">
          <w:rPr>
            <w:lang w:val="en-IN"/>
          </w:rPr>
          <w:t xml:space="preserve">protocols and </w:t>
        </w:r>
      </w:ins>
      <w:ins w:id="69" w:author="nokia" w:date="2022-10-27T15:05:00Z">
        <w:r>
          <w:rPr>
            <w:lang w:val="en-IN"/>
          </w:rPr>
          <w:t>data seria</w:t>
        </w:r>
      </w:ins>
      <w:ins w:id="70" w:author="nokia" w:date="2022-10-27T15:06:00Z">
        <w:r>
          <w:rPr>
            <w:lang w:val="en-IN"/>
          </w:rPr>
          <w:t>lization formats</w:t>
        </w:r>
      </w:ins>
      <w:r w:rsidR="00E869EB" w:rsidRPr="00E869EB">
        <w:rPr>
          <w:lang w:val="en-IN"/>
        </w:rPr>
        <w:t>.</w:t>
      </w:r>
    </w:p>
    <w:p w14:paraId="4BFFEDF4" w14:textId="77777777" w:rsidR="00E869EB" w:rsidRPr="00E869EB" w:rsidRDefault="00E869EB" w:rsidP="00E869EB">
      <w:pPr>
        <w:rPr>
          <w:lang w:val="en-IN"/>
        </w:rPr>
      </w:pPr>
      <w:r w:rsidRPr="00E869EB">
        <w:rPr>
          <w:lang w:val="en-IN"/>
        </w:rPr>
        <w:t>In order to facilitate the consistency of the northbound APIs utilizing the common API framework it is recommended to adopt the guidelines which define the following:</w:t>
      </w:r>
    </w:p>
    <w:p w14:paraId="345887FA" w14:textId="0C9BE284" w:rsidR="00E869EB" w:rsidRPr="00E869EB" w:rsidRDefault="00E869EB" w:rsidP="00670C87">
      <w:pPr>
        <w:pStyle w:val="B1"/>
        <w:rPr>
          <w:lang w:val="en-IN"/>
        </w:rPr>
      </w:pPr>
      <w:r w:rsidRPr="00E869EB">
        <w:rPr>
          <w:lang w:val="en-IN"/>
        </w:rPr>
        <w:t>1.</w:t>
      </w:r>
      <w:r w:rsidRPr="00E869EB">
        <w:rPr>
          <w:lang w:val="en-IN"/>
        </w:rPr>
        <w:tab/>
        <w:t>consistent nomenclature for the operations, data structures and resources</w:t>
      </w:r>
      <w:ins w:id="71" w:author="nokia" w:date="2022-10-27T15:06:00Z">
        <w:r w:rsidR="00FB61AE">
          <w:rPr>
            <w:lang w:val="en-IN"/>
          </w:rPr>
          <w:t>/</w:t>
        </w:r>
        <w:proofErr w:type="gramStart"/>
        <w:r w:rsidR="00FB61AE">
          <w:rPr>
            <w:lang w:val="en-IN"/>
          </w:rPr>
          <w:t>endpoints</w:t>
        </w:r>
      </w:ins>
      <w:r w:rsidRPr="00E869EB">
        <w:rPr>
          <w:lang w:val="en-IN"/>
        </w:rPr>
        <w:t>;</w:t>
      </w:r>
      <w:proofErr w:type="gramEnd"/>
    </w:p>
    <w:p w14:paraId="43654F99" w14:textId="77777777" w:rsidR="00E869EB" w:rsidRPr="00E869EB" w:rsidRDefault="00E869EB" w:rsidP="00670C87">
      <w:pPr>
        <w:pStyle w:val="B1"/>
        <w:rPr>
          <w:lang w:val="en-IN"/>
        </w:rPr>
      </w:pPr>
      <w:r w:rsidRPr="00E869EB">
        <w:rPr>
          <w:lang w:val="en-IN"/>
        </w:rPr>
        <w:t>2.</w:t>
      </w:r>
      <w:r w:rsidRPr="00E869EB">
        <w:rPr>
          <w:lang w:val="en-IN"/>
        </w:rPr>
        <w:tab/>
        <w:t>design principles for the use of operations for common tasks; and</w:t>
      </w:r>
    </w:p>
    <w:p w14:paraId="20AB68E4" w14:textId="77777777" w:rsidR="00E869EB" w:rsidRPr="00E869EB" w:rsidRDefault="00E869EB" w:rsidP="00670C87">
      <w:pPr>
        <w:pStyle w:val="B1"/>
        <w:rPr>
          <w:lang w:val="en-IN"/>
        </w:rPr>
      </w:pPr>
      <w:r w:rsidRPr="00E869EB">
        <w:rPr>
          <w:lang w:val="en-IN"/>
        </w:rPr>
        <w:t>3.</w:t>
      </w:r>
      <w:r w:rsidRPr="00E869EB">
        <w:rPr>
          <w:lang w:val="en-IN"/>
        </w:rPr>
        <w:tab/>
        <w:t>a template for the consistent documentation of APIs.</w:t>
      </w:r>
    </w:p>
    <w:p w14:paraId="6AE3B12B" w14:textId="77777777" w:rsidR="00E869EB" w:rsidRPr="00E869EB" w:rsidRDefault="00E869EB" w:rsidP="00E869EB">
      <w:pPr>
        <w:rPr>
          <w:lang w:val="en-IN"/>
        </w:rPr>
      </w:pPr>
      <w:r w:rsidRPr="00E869EB">
        <w:rPr>
          <w:lang w:val="en-IN"/>
        </w:rPr>
        <w:t xml:space="preserve">The northbound APIs utilizing the common API framework should support the following properties: </w:t>
      </w:r>
    </w:p>
    <w:p w14:paraId="3C109D42" w14:textId="0E7B3313" w:rsidR="00E869EB" w:rsidRPr="00E869EB" w:rsidRDefault="00E869EB" w:rsidP="00670C87">
      <w:pPr>
        <w:pStyle w:val="B1"/>
        <w:rPr>
          <w:lang w:val="en-IN"/>
        </w:rPr>
      </w:pPr>
      <w:r w:rsidRPr="00E869EB">
        <w:rPr>
          <w:lang w:val="en-IN"/>
        </w:rPr>
        <w:t>1.</w:t>
      </w:r>
      <w:r w:rsidRPr="00E869EB">
        <w:rPr>
          <w:lang w:val="en-IN"/>
        </w:rPr>
        <w:tab/>
        <w:t>be extensible, such that it is possible to accommodate future requirements</w:t>
      </w:r>
      <w:ins w:id="72" w:author="nokia" w:date="2022-11-07T12:39:00Z">
        <w:r w:rsidR="00B35013">
          <w:rPr>
            <w:lang w:val="en-IN"/>
          </w:rPr>
          <w:t xml:space="preserve"> </w:t>
        </w:r>
        <w:r w:rsidR="00B35013" w:rsidRPr="00B35013">
          <w:rPr>
            <w:lang w:val="en-IN"/>
          </w:rPr>
          <w:t>(</w:t>
        </w:r>
        <w:proofErr w:type="gramStart"/>
        <w:r w:rsidR="00B35013" w:rsidRPr="00B35013">
          <w:rPr>
            <w:lang w:val="en-IN"/>
          </w:rPr>
          <w:t>e.g.</w:t>
        </w:r>
        <w:proofErr w:type="gramEnd"/>
        <w:r w:rsidR="00B35013" w:rsidRPr="00B35013">
          <w:rPr>
            <w:lang w:val="en-IN"/>
          </w:rPr>
          <w:t xml:space="preserve"> support for different API architectures)</w:t>
        </w:r>
      </w:ins>
      <w:r w:rsidRPr="00E869EB">
        <w:rPr>
          <w:lang w:val="en-IN"/>
        </w:rPr>
        <w:t>;</w:t>
      </w:r>
    </w:p>
    <w:p w14:paraId="646DB056" w14:textId="77777777" w:rsidR="00E869EB" w:rsidRPr="00E869EB" w:rsidRDefault="00E869EB" w:rsidP="00670C87">
      <w:pPr>
        <w:pStyle w:val="B1"/>
        <w:rPr>
          <w:lang w:val="en-IN"/>
        </w:rPr>
      </w:pPr>
      <w:r w:rsidRPr="00E869EB">
        <w:rPr>
          <w:lang w:val="en-IN"/>
        </w:rPr>
        <w:t>2.</w:t>
      </w:r>
      <w:r w:rsidRPr="00E869EB">
        <w:rPr>
          <w:lang w:val="en-IN"/>
        </w:rPr>
        <w:tab/>
        <w:t xml:space="preserve">support access control </w:t>
      </w:r>
      <w:proofErr w:type="gramStart"/>
      <w:r w:rsidRPr="00E869EB">
        <w:rPr>
          <w:lang w:val="en-IN"/>
        </w:rPr>
        <w:t>mechanisms;</w:t>
      </w:r>
      <w:proofErr w:type="gramEnd"/>
      <w:r w:rsidRPr="00E869EB">
        <w:rPr>
          <w:lang w:val="en-IN"/>
        </w:rPr>
        <w:t xml:space="preserve"> </w:t>
      </w:r>
    </w:p>
    <w:p w14:paraId="5F12B865" w14:textId="77777777" w:rsidR="00E869EB" w:rsidRPr="00E869EB" w:rsidRDefault="00E869EB" w:rsidP="00670C87">
      <w:pPr>
        <w:pStyle w:val="B1"/>
        <w:rPr>
          <w:lang w:val="en-IN"/>
        </w:rPr>
      </w:pPr>
      <w:r w:rsidRPr="00E869EB">
        <w:rPr>
          <w:lang w:val="en-IN"/>
        </w:rPr>
        <w:t>3.</w:t>
      </w:r>
      <w:r w:rsidRPr="00E869EB">
        <w:rPr>
          <w:lang w:val="en-IN"/>
        </w:rPr>
        <w:tab/>
        <w:t>support charging, if applicable; and</w:t>
      </w:r>
    </w:p>
    <w:p w14:paraId="6C38DCC5" w14:textId="77777777" w:rsidR="00E869EB" w:rsidRPr="00E869EB" w:rsidRDefault="00E869EB" w:rsidP="00670C87">
      <w:pPr>
        <w:pStyle w:val="B1"/>
        <w:rPr>
          <w:lang w:val="en-IN"/>
        </w:rPr>
      </w:pPr>
      <w:r w:rsidRPr="00E869EB">
        <w:rPr>
          <w:lang w:val="en-IN"/>
        </w:rPr>
        <w:t>4.</w:t>
      </w:r>
      <w:r w:rsidRPr="00E869EB">
        <w:rPr>
          <w:lang w:val="en-IN"/>
        </w:rPr>
        <w:tab/>
        <w:t xml:space="preserve">be backward and forward compatible with different versions of the same API. </w:t>
      </w:r>
    </w:p>
    <w:p w14:paraId="5C7A68DA" w14:textId="77777777" w:rsidR="00E869EB" w:rsidRPr="00E869EB" w:rsidRDefault="00E869EB" w:rsidP="00670C87">
      <w:pPr>
        <w:pStyle w:val="Heading2"/>
        <w:rPr>
          <w:lang w:val="en-IN"/>
        </w:rPr>
      </w:pPr>
      <w:bookmarkStart w:id="73" w:name="_Toc114825294"/>
      <w:r w:rsidRPr="00E869EB">
        <w:rPr>
          <w:lang w:val="en-IN"/>
        </w:rPr>
        <w:t>9.3</w:t>
      </w:r>
      <w:r w:rsidRPr="00E869EB">
        <w:rPr>
          <w:lang w:val="en-IN"/>
        </w:rPr>
        <w:tab/>
        <w:t>Architecture design considerations</w:t>
      </w:r>
      <w:bookmarkEnd w:id="73"/>
    </w:p>
    <w:p w14:paraId="5F1553A0" w14:textId="6D800A32" w:rsidR="00E869EB" w:rsidRPr="00E869EB" w:rsidRDefault="00E869EB" w:rsidP="00E869EB">
      <w:pPr>
        <w:rPr>
          <w:lang w:val="en-IN"/>
        </w:rPr>
      </w:pPr>
      <w:bookmarkStart w:id="74" w:name="_Hlk118717862"/>
      <w:r w:rsidRPr="00E869EB">
        <w:rPr>
          <w:lang w:val="en-IN"/>
        </w:rPr>
        <w:t>Northbound APIs utilizing common API framework should adhere to RESTful architecture, whenever possible</w:t>
      </w:r>
      <w:ins w:id="75" w:author="nokia" w:date="2022-10-27T15:06:00Z">
        <w:r w:rsidR="00FB61AE" w:rsidRPr="0071769A">
          <w:rPr>
            <w:lang w:val="en-IN"/>
          </w:rPr>
          <w:t xml:space="preserve">, </w:t>
        </w:r>
      </w:ins>
      <w:ins w:id="76" w:author="nokia" w:date="2022-11-07T12:51:00Z">
        <w:r w:rsidR="006642E0">
          <w:rPr>
            <w:lang w:val="en-IN"/>
          </w:rPr>
          <w:t xml:space="preserve">but may also be based on </w:t>
        </w:r>
      </w:ins>
      <w:ins w:id="77" w:author="nokia" w:date="2022-10-27T15:06:00Z">
        <w:r w:rsidR="00FB61AE" w:rsidRPr="0071769A">
          <w:rPr>
            <w:lang w:val="en-IN"/>
          </w:rPr>
          <w:t>alternative API architectures and protocols</w:t>
        </w:r>
      </w:ins>
      <w:r w:rsidRPr="00E869EB">
        <w:rPr>
          <w:lang w:val="en-IN"/>
        </w:rPr>
        <w:t xml:space="preserve">. </w:t>
      </w:r>
      <w:bookmarkEnd w:id="74"/>
      <w:r w:rsidRPr="00E869EB">
        <w:rPr>
          <w:lang w:val="en-IN"/>
        </w:rPr>
        <w:t xml:space="preserve">Service operations can use custom API operations (RPC-style interaction), when it is seen a better fit for the style of interaction to model, </w:t>
      </w:r>
      <w:proofErr w:type="gramStart"/>
      <w:r w:rsidRPr="00E869EB">
        <w:rPr>
          <w:lang w:val="en-IN"/>
        </w:rPr>
        <w:t>e.g.</w:t>
      </w:r>
      <w:proofErr w:type="gramEnd"/>
      <w:r w:rsidRPr="00E869EB">
        <w:rPr>
          <w:lang w:val="en-IN"/>
        </w:rPr>
        <w:t xml:space="preserve"> non-CRUD service operations.</w:t>
      </w:r>
    </w:p>
    <w:p w14:paraId="5036188F" w14:textId="77777777" w:rsidR="00E869EB" w:rsidRPr="00E869EB" w:rsidRDefault="00E869EB" w:rsidP="00670C87">
      <w:pPr>
        <w:pStyle w:val="NO"/>
        <w:rPr>
          <w:lang w:val="en-IN"/>
        </w:rPr>
      </w:pPr>
      <w:r w:rsidRPr="00E869EB">
        <w:rPr>
          <w:lang w:val="en-IN"/>
        </w:rPr>
        <w:t>NOTE:</w:t>
      </w:r>
      <w:r w:rsidRPr="00E869EB">
        <w:rPr>
          <w:lang w:val="en-IN"/>
        </w:rPr>
        <w:tab/>
        <w:t>The selection of a particular API style is specific to each API implementation, and subject to Stage 3 scope.</w:t>
      </w:r>
    </w:p>
    <w:p w14:paraId="46591452" w14:textId="77777777" w:rsidR="00E869EB" w:rsidRPr="00E869EB" w:rsidRDefault="00E869EB" w:rsidP="00E869EB">
      <w:pPr>
        <w:rPr>
          <w:lang w:val="en-IN"/>
        </w:rPr>
      </w:pPr>
      <w:r w:rsidRPr="00E869EB">
        <w:rPr>
          <w:lang w:val="en-IN"/>
        </w:rPr>
        <w:t>The API design:</w:t>
      </w:r>
    </w:p>
    <w:p w14:paraId="626D569E" w14:textId="686954FA" w:rsidR="00E869EB" w:rsidRPr="00E869EB" w:rsidRDefault="00E869EB" w:rsidP="00670C87">
      <w:pPr>
        <w:pStyle w:val="B1"/>
        <w:rPr>
          <w:lang w:val="en-IN"/>
        </w:rPr>
      </w:pPr>
      <w:r w:rsidRPr="00E869EB">
        <w:rPr>
          <w:lang w:val="en-IN"/>
        </w:rPr>
        <w:t>1.</w:t>
      </w:r>
      <w:r w:rsidRPr="00E869EB">
        <w:rPr>
          <w:lang w:val="en-IN"/>
        </w:rPr>
        <w:tab/>
        <w:t>should have a uniform interface that</w:t>
      </w:r>
      <w:r w:rsidRPr="00E869EB">
        <w:t xml:space="preserve"> </w:t>
      </w:r>
      <w:r w:rsidRPr="00E869EB">
        <w:rPr>
          <w:lang w:val="en-IN"/>
        </w:rPr>
        <w:t>conveys the resource</w:t>
      </w:r>
      <w:ins w:id="78" w:author="nokia" w:date="2022-11-07T11:13:00Z">
        <w:r w:rsidR="00285376">
          <w:rPr>
            <w:lang w:val="en-IN"/>
          </w:rPr>
          <w:t>/data</w:t>
        </w:r>
      </w:ins>
      <w:r w:rsidRPr="00E869EB">
        <w:rPr>
          <w:lang w:val="en-IN"/>
        </w:rPr>
        <w:t xml:space="preserve"> model of the API to its client developers and:</w:t>
      </w:r>
    </w:p>
    <w:p w14:paraId="17A0DA85" w14:textId="3F26A812" w:rsidR="00E869EB" w:rsidRPr="00E869EB" w:rsidRDefault="00E869EB" w:rsidP="00670C87">
      <w:pPr>
        <w:pStyle w:val="B2"/>
        <w:rPr>
          <w:lang w:val="en-IN"/>
        </w:rPr>
      </w:pPr>
      <w:r w:rsidRPr="00E869EB">
        <w:rPr>
          <w:lang w:val="en-IN"/>
        </w:rPr>
        <w:lastRenderedPageBreak/>
        <w:t>a.</w:t>
      </w:r>
      <w:r w:rsidRPr="00E869EB">
        <w:rPr>
          <w:lang w:val="en-IN"/>
        </w:rPr>
        <w:tab/>
        <w:t>the implementation of the resource(s)</w:t>
      </w:r>
      <w:ins w:id="79" w:author="nokia" w:date="2022-11-07T11:13:00Z">
        <w:r w:rsidR="00285376">
          <w:rPr>
            <w:lang w:val="en-IN"/>
          </w:rPr>
          <w:t>/operations</w:t>
        </w:r>
      </w:ins>
      <w:r w:rsidRPr="00E869EB">
        <w:rPr>
          <w:lang w:val="en-IN"/>
        </w:rPr>
        <w:t xml:space="preserve"> involved in the APIs should be hidden from the client, </w:t>
      </w:r>
      <w:ins w:id="80" w:author="nokia" w:date="2022-11-07T11:14:00Z">
        <w:r w:rsidR="00285376">
          <w:rPr>
            <w:lang w:val="en-IN"/>
          </w:rPr>
          <w:t>and</w:t>
        </w:r>
      </w:ins>
      <w:del w:id="81" w:author="nokia" w:date="2022-11-07T11:14:00Z">
        <w:r w:rsidRPr="00E869EB" w:rsidDel="00285376">
          <w:rPr>
            <w:lang w:val="en-IN"/>
          </w:rPr>
          <w:delText>but</w:delText>
        </w:r>
      </w:del>
      <w:r w:rsidRPr="00E869EB">
        <w:rPr>
          <w:lang w:val="en-IN"/>
        </w:rPr>
        <w:t xml:space="preserve"> adequate operations should be designed to operate on the resource(s)</w:t>
      </w:r>
      <w:ins w:id="82" w:author="nokia" w:date="2022-11-07T11:14:00Z">
        <w:r w:rsidR="00285376">
          <w:rPr>
            <w:lang w:val="en-IN"/>
          </w:rPr>
          <w:t>/</w:t>
        </w:r>
        <w:proofErr w:type="gramStart"/>
        <w:r w:rsidR="00285376">
          <w:rPr>
            <w:lang w:val="en-IN"/>
          </w:rPr>
          <w:t>data</w:t>
        </w:r>
      </w:ins>
      <w:r w:rsidRPr="00E869EB">
        <w:rPr>
          <w:lang w:val="en-IN"/>
        </w:rPr>
        <w:t>;</w:t>
      </w:r>
      <w:proofErr w:type="gramEnd"/>
    </w:p>
    <w:p w14:paraId="10EBE21B" w14:textId="77777777" w:rsidR="00E869EB" w:rsidRPr="00E869EB" w:rsidRDefault="00E869EB" w:rsidP="00670C87">
      <w:pPr>
        <w:pStyle w:val="B2"/>
        <w:rPr>
          <w:lang w:val="en-IN"/>
        </w:rPr>
      </w:pPr>
      <w:r w:rsidRPr="00E869EB">
        <w:rPr>
          <w:lang w:val="en-IN"/>
        </w:rPr>
        <w:t>b.</w:t>
      </w:r>
      <w:r w:rsidRPr="00E869EB">
        <w:rPr>
          <w:lang w:val="en-IN"/>
        </w:rPr>
        <w:tab/>
        <w:t xml:space="preserve">any single API should be </w:t>
      </w:r>
      <w:proofErr w:type="gramStart"/>
      <w:r w:rsidRPr="00E869EB">
        <w:rPr>
          <w:lang w:val="en-IN"/>
        </w:rPr>
        <w:t>atomic;</w:t>
      </w:r>
      <w:proofErr w:type="gramEnd"/>
    </w:p>
    <w:p w14:paraId="444DEBB7" w14:textId="74B48B90" w:rsidR="00E869EB" w:rsidRPr="00E869EB" w:rsidRDefault="00E869EB" w:rsidP="00670C87">
      <w:pPr>
        <w:pStyle w:val="B2"/>
        <w:rPr>
          <w:lang w:val="en-IN"/>
        </w:rPr>
      </w:pPr>
      <w:r w:rsidRPr="00E869EB">
        <w:rPr>
          <w:lang w:val="en-IN"/>
        </w:rPr>
        <w:t>c.</w:t>
      </w:r>
      <w:r w:rsidRPr="00E869EB">
        <w:rPr>
          <w:lang w:val="en-IN"/>
        </w:rPr>
        <w:tab/>
        <w:t>all resources</w:t>
      </w:r>
      <w:ins w:id="83" w:author="nokia" w:date="2022-11-07T11:14:00Z">
        <w:r w:rsidR="00285376">
          <w:rPr>
            <w:lang w:val="en-IN"/>
          </w:rPr>
          <w:t>/operations</w:t>
        </w:r>
      </w:ins>
      <w:r w:rsidRPr="00E869EB">
        <w:rPr>
          <w:lang w:val="en-IN"/>
        </w:rPr>
        <w:t xml:space="preserve"> involved in APIs should be accessible through a common approach, and </w:t>
      </w:r>
      <w:ins w:id="84" w:author="nokia" w:date="2022-11-07T11:15:00Z">
        <w:r w:rsidR="00285376">
          <w:rPr>
            <w:lang w:val="en-IN"/>
          </w:rPr>
          <w:t xml:space="preserve">resources/data should be </w:t>
        </w:r>
      </w:ins>
      <w:r w:rsidRPr="00E869EB">
        <w:rPr>
          <w:lang w:val="en-IN"/>
        </w:rPr>
        <w:t xml:space="preserve">similarly modified using a consistent </w:t>
      </w:r>
      <w:proofErr w:type="gramStart"/>
      <w:r w:rsidRPr="00E869EB">
        <w:rPr>
          <w:lang w:val="en-IN"/>
        </w:rPr>
        <w:t>approach;</w:t>
      </w:r>
      <w:proofErr w:type="gramEnd"/>
    </w:p>
    <w:p w14:paraId="7C58B760" w14:textId="77777777" w:rsidR="00E869EB" w:rsidRPr="00E869EB" w:rsidRDefault="00E869EB" w:rsidP="00670C87">
      <w:pPr>
        <w:pStyle w:val="B1"/>
        <w:rPr>
          <w:lang w:val="en-IN"/>
        </w:rPr>
      </w:pPr>
      <w:r w:rsidRPr="00E869EB">
        <w:rPr>
          <w:lang w:val="en-IN"/>
        </w:rPr>
        <w:t>2.</w:t>
      </w:r>
      <w:r w:rsidRPr="00E869EB">
        <w:rPr>
          <w:lang w:val="en-IN"/>
        </w:rPr>
        <w:tab/>
        <w:t xml:space="preserve">should allow the client (such as the API invoker) and the server (such as the CAPIF core function or the API exposing function) to evolve independently, </w:t>
      </w:r>
      <w:proofErr w:type="gramStart"/>
      <w:r w:rsidRPr="00E869EB">
        <w:rPr>
          <w:lang w:val="en-IN"/>
        </w:rPr>
        <w:t>i.e.</w:t>
      </w:r>
      <w:proofErr w:type="gramEnd"/>
      <w:r w:rsidRPr="00E869EB">
        <w:rPr>
          <w:lang w:val="en-IN"/>
        </w:rPr>
        <w:t xml:space="preserve"> the client should not have to be aware of the execution aspects of the APIs on the server;</w:t>
      </w:r>
    </w:p>
    <w:p w14:paraId="727FCD4A" w14:textId="77777777" w:rsidR="00E869EB" w:rsidRPr="00E869EB" w:rsidRDefault="00E869EB" w:rsidP="00670C87">
      <w:pPr>
        <w:pStyle w:val="B1"/>
        <w:rPr>
          <w:lang w:val="en-IN"/>
        </w:rPr>
      </w:pPr>
      <w:r w:rsidRPr="00E869EB">
        <w:rPr>
          <w:lang w:val="en-IN"/>
        </w:rPr>
        <w:t>3.</w:t>
      </w:r>
      <w:r w:rsidRPr="00E869EB">
        <w:rPr>
          <w:lang w:val="en-IN"/>
        </w:rPr>
        <w:tab/>
        <w:t xml:space="preserve">should be stateless such that each request from the client (such as the API invoker) to the server (such as the CAPIF core function or the API exposing function) contains all of the information necessary for the server to understand the </w:t>
      </w:r>
      <w:proofErr w:type="gramStart"/>
      <w:r w:rsidRPr="00E869EB">
        <w:rPr>
          <w:lang w:val="en-IN"/>
        </w:rPr>
        <w:t>request;</w:t>
      </w:r>
      <w:proofErr w:type="gramEnd"/>
    </w:p>
    <w:p w14:paraId="2BF393FC" w14:textId="77777777" w:rsidR="00E869EB" w:rsidRPr="00E869EB" w:rsidRDefault="00E869EB" w:rsidP="00670C87">
      <w:pPr>
        <w:pStyle w:val="B1"/>
        <w:rPr>
          <w:lang w:val="en-IN"/>
        </w:rPr>
      </w:pPr>
      <w:r w:rsidRPr="00E869EB">
        <w:rPr>
          <w:lang w:val="en-IN"/>
        </w:rPr>
        <w:t>4.</w:t>
      </w:r>
      <w:r w:rsidRPr="00E869EB">
        <w:rPr>
          <w:lang w:val="en-IN"/>
        </w:rPr>
        <w:tab/>
        <w:t xml:space="preserve">should define the usage of standard operations, such as Create, Read, Update and Delete, consistently along with the applicable response </w:t>
      </w:r>
      <w:proofErr w:type="gramStart"/>
      <w:r w:rsidRPr="00E869EB">
        <w:rPr>
          <w:lang w:val="en-IN"/>
        </w:rPr>
        <w:t>codes;</w:t>
      </w:r>
      <w:proofErr w:type="gramEnd"/>
    </w:p>
    <w:p w14:paraId="3A80E704" w14:textId="3D7DBCAD" w:rsidR="00E869EB" w:rsidRPr="00E869EB" w:rsidRDefault="00E869EB" w:rsidP="00670C87">
      <w:pPr>
        <w:pStyle w:val="B1"/>
        <w:rPr>
          <w:lang w:val="en-IN"/>
        </w:rPr>
      </w:pPr>
      <w:r w:rsidRPr="00E869EB">
        <w:rPr>
          <w:lang w:val="en-IN"/>
        </w:rPr>
        <w:t>5.</w:t>
      </w:r>
      <w:r w:rsidRPr="00E869EB">
        <w:rPr>
          <w:lang w:val="en-IN"/>
        </w:rPr>
        <w:tab/>
        <w:t>should allow to label responses as cacheable or non-cacheable, to improve network efficiency by supporting caching in the client (such as the API invoker)</w:t>
      </w:r>
      <w:ins w:id="85" w:author="nokia" w:date="2022-10-27T15:07:00Z">
        <w:r w:rsidR="00FB61AE">
          <w:rPr>
            <w:lang w:val="en-IN"/>
          </w:rPr>
          <w:t xml:space="preserve">, if applicable in the API </w:t>
        </w:r>
        <w:proofErr w:type="gramStart"/>
        <w:r w:rsidR="00FB61AE">
          <w:rPr>
            <w:lang w:val="en-IN"/>
          </w:rPr>
          <w:t>architecture</w:t>
        </w:r>
      </w:ins>
      <w:r w:rsidRPr="00E869EB">
        <w:rPr>
          <w:lang w:val="en-IN"/>
        </w:rPr>
        <w:t>;</w:t>
      </w:r>
      <w:proofErr w:type="gramEnd"/>
    </w:p>
    <w:p w14:paraId="7E2B4E54" w14:textId="587BE86F" w:rsidR="00E869EB" w:rsidRPr="00E869EB" w:rsidRDefault="00E869EB" w:rsidP="00670C87">
      <w:pPr>
        <w:pStyle w:val="B1"/>
        <w:rPr>
          <w:lang w:val="en-IN"/>
        </w:rPr>
      </w:pPr>
      <w:r w:rsidRPr="00E869EB">
        <w:rPr>
          <w:lang w:val="en-IN"/>
        </w:rPr>
        <w:t>6.</w:t>
      </w:r>
      <w:r w:rsidRPr="00E869EB">
        <w:rPr>
          <w:lang w:val="en-IN"/>
        </w:rPr>
        <w:tab/>
        <w:t>should prevent unwanted modification of the resources</w:t>
      </w:r>
      <w:ins w:id="86" w:author="nokia" w:date="2022-11-07T11:15:00Z">
        <w:r w:rsidR="00285376">
          <w:rPr>
            <w:lang w:val="en-IN"/>
          </w:rPr>
          <w:t>/data</w:t>
        </w:r>
      </w:ins>
      <w:r w:rsidRPr="00E869EB">
        <w:rPr>
          <w:lang w:val="en-IN"/>
        </w:rPr>
        <w:t xml:space="preserve"> during invocation of APIs; and</w:t>
      </w:r>
    </w:p>
    <w:p w14:paraId="5E68F076" w14:textId="77777777" w:rsidR="00E869EB" w:rsidRPr="00E869EB" w:rsidRDefault="00E869EB" w:rsidP="00670C87">
      <w:pPr>
        <w:pStyle w:val="B1"/>
      </w:pPr>
      <w:r w:rsidRPr="00E869EB">
        <w:rPr>
          <w:lang w:val="en-IN"/>
        </w:rPr>
        <w:t>7.</w:t>
      </w:r>
      <w:r w:rsidRPr="00E869EB">
        <w:rPr>
          <w:lang w:val="en-IN"/>
        </w:rPr>
        <w:tab/>
        <w:t>should support version control.</w:t>
      </w:r>
    </w:p>
    <w:p w14:paraId="37F29E3C" w14:textId="77777777" w:rsidR="00E869EB" w:rsidRDefault="00E869EB">
      <w:pPr>
        <w:rPr>
          <w:noProof/>
        </w:rPr>
      </w:pPr>
    </w:p>
    <w:p w14:paraId="0C114DB2" w14:textId="77777777" w:rsidR="00FA4C91" w:rsidRPr="0072137B" w:rsidRDefault="00FA4C91" w:rsidP="00FA4C91">
      <w:pPr>
        <w:rPr>
          <w:noProof/>
        </w:rPr>
      </w:pPr>
      <w:r w:rsidRPr="0072137B">
        <w:rPr>
          <w:noProof/>
        </w:rPr>
        <w:t>******************************************</w:t>
      </w:r>
      <w:r w:rsidRPr="0072137B">
        <w:rPr>
          <w:noProof/>
          <w:highlight w:val="yellow"/>
        </w:rPr>
        <w:t xml:space="preserve">End of Changes </w:t>
      </w:r>
      <w:r w:rsidRPr="0072137B">
        <w:rPr>
          <w:noProof/>
        </w:rPr>
        <w:t>*****************************************</w:t>
      </w:r>
    </w:p>
    <w:p w14:paraId="147554FF" w14:textId="77777777" w:rsidR="00FA4C91" w:rsidRDefault="00FA4C91">
      <w:pPr>
        <w:rPr>
          <w:noProof/>
        </w:rPr>
      </w:pPr>
    </w:p>
    <w:sectPr w:rsidR="00FA4C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AB98" w14:textId="77777777" w:rsidR="00555B59" w:rsidRDefault="00555B59">
      <w:r>
        <w:separator/>
      </w:r>
    </w:p>
  </w:endnote>
  <w:endnote w:type="continuationSeparator" w:id="0">
    <w:p w14:paraId="23FDCBD6" w14:textId="77777777" w:rsidR="00555B59" w:rsidRDefault="0055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097A" w14:textId="77777777" w:rsidR="00670C87" w:rsidRDefault="00670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33EF" w14:textId="77777777" w:rsidR="00670C87" w:rsidRDefault="00670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7540" w14:textId="77777777" w:rsidR="00670C87" w:rsidRDefault="00670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E3C0" w14:textId="77777777" w:rsidR="00555B59" w:rsidRDefault="00555B59">
      <w:r>
        <w:separator/>
      </w:r>
    </w:p>
  </w:footnote>
  <w:footnote w:type="continuationSeparator" w:id="0">
    <w:p w14:paraId="4910EBDF" w14:textId="77777777" w:rsidR="00555B59" w:rsidRDefault="0055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0BCC" w14:textId="77777777" w:rsidR="00670C87" w:rsidRDefault="00670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CA9C" w14:textId="77777777" w:rsidR="00670C87" w:rsidRDefault="00670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B4B"/>
    <w:rsid w:val="00145D43"/>
    <w:rsid w:val="00192C46"/>
    <w:rsid w:val="001A08B3"/>
    <w:rsid w:val="001A7B60"/>
    <w:rsid w:val="001B52F0"/>
    <w:rsid w:val="001B7A65"/>
    <w:rsid w:val="001E41F3"/>
    <w:rsid w:val="00235D9C"/>
    <w:rsid w:val="002578AA"/>
    <w:rsid w:val="0026004D"/>
    <w:rsid w:val="002640DD"/>
    <w:rsid w:val="00275D12"/>
    <w:rsid w:val="00284FEB"/>
    <w:rsid w:val="00285376"/>
    <w:rsid w:val="002860C4"/>
    <w:rsid w:val="002B5741"/>
    <w:rsid w:val="002E472E"/>
    <w:rsid w:val="002F7328"/>
    <w:rsid w:val="00305409"/>
    <w:rsid w:val="003609EF"/>
    <w:rsid w:val="0036231A"/>
    <w:rsid w:val="00374DD4"/>
    <w:rsid w:val="003E11B3"/>
    <w:rsid w:val="003E1A36"/>
    <w:rsid w:val="00410371"/>
    <w:rsid w:val="004242F1"/>
    <w:rsid w:val="004436B0"/>
    <w:rsid w:val="004B75B7"/>
    <w:rsid w:val="005141D9"/>
    <w:rsid w:val="0051580D"/>
    <w:rsid w:val="0052359D"/>
    <w:rsid w:val="00547111"/>
    <w:rsid w:val="00555B59"/>
    <w:rsid w:val="00592D74"/>
    <w:rsid w:val="005E2C44"/>
    <w:rsid w:val="00621188"/>
    <w:rsid w:val="006257ED"/>
    <w:rsid w:val="00653DE4"/>
    <w:rsid w:val="006642E0"/>
    <w:rsid w:val="00665C47"/>
    <w:rsid w:val="00670C87"/>
    <w:rsid w:val="00695808"/>
    <w:rsid w:val="006B46FB"/>
    <w:rsid w:val="006E21FB"/>
    <w:rsid w:val="00762AB6"/>
    <w:rsid w:val="00767F4A"/>
    <w:rsid w:val="00792342"/>
    <w:rsid w:val="007977A8"/>
    <w:rsid w:val="007B512A"/>
    <w:rsid w:val="007C2097"/>
    <w:rsid w:val="007D6A07"/>
    <w:rsid w:val="007F7259"/>
    <w:rsid w:val="0080205D"/>
    <w:rsid w:val="008040A8"/>
    <w:rsid w:val="008279FA"/>
    <w:rsid w:val="00851AB9"/>
    <w:rsid w:val="008626E7"/>
    <w:rsid w:val="008635D4"/>
    <w:rsid w:val="00870EE7"/>
    <w:rsid w:val="008863B9"/>
    <w:rsid w:val="008A45A6"/>
    <w:rsid w:val="008D3CCC"/>
    <w:rsid w:val="008F3789"/>
    <w:rsid w:val="008F686C"/>
    <w:rsid w:val="00913B32"/>
    <w:rsid w:val="009148DE"/>
    <w:rsid w:val="00921AB9"/>
    <w:rsid w:val="00922A90"/>
    <w:rsid w:val="00941E30"/>
    <w:rsid w:val="009777D9"/>
    <w:rsid w:val="00991B88"/>
    <w:rsid w:val="009A5753"/>
    <w:rsid w:val="009A579D"/>
    <w:rsid w:val="009D0DAB"/>
    <w:rsid w:val="009E2E5B"/>
    <w:rsid w:val="009E3297"/>
    <w:rsid w:val="009E5DB4"/>
    <w:rsid w:val="009F734F"/>
    <w:rsid w:val="00A00F8B"/>
    <w:rsid w:val="00A16496"/>
    <w:rsid w:val="00A246B6"/>
    <w:rsid w:val="00A47E70"/>
    <w:rsid w:val="00A50CF0"/>
    <w:rsid w:val="00A71094"/>
    <w:rsid w:val="00A7671C"/>
    <w:rsid w:val="00AA2CBC"/>
    <w:rsid w:val="00AC512B"/>
    <w:rsid w:val="00AC5820"/>
    <w:rsid w:val="00AD1CD8"/>
    <w:rsid w:val="00B0322D"/>
    <w:rsid w:val="00B22FEA"/>
    <w:rsid w:val="00B258BB"/>
    <w:rsid w:val="00B35013"/>
    <w:rsid w:val="00B67B97"/>
    <w:rsid w:val="00B968C8"/>
    <w:rsid w:val="00BA3EC5"/>
    <w:rsid w:val="00BA51D9"/>
    <w:rsid w:val="00BB5DFC"/>
    <w:rsid w:val="00BD279D"/>
    <w:rsid w:val="00BD6BB8"/>
    <w:rsid w:val="00C0264B"/>
    <w:rsid w:val="00C66BA2"/>
    <w:rsid w:val="00C870F6"/>
    <w:rsid w:val="00C95985"/>
    <w:rsid w:val="00CC5026"/>
    <w:rsid w:val="00CC68D0"/>
    <w:rsid w:val="00CD0F98"/>
    <w:rsid w:val="00D03F9A"/>
    <w:rsid w:val="00D04869"/>
    <w:rsid w:val="00D06D51"/>
    <w:rsid w:val="00D24991"/>
    <w:rsid w:val="00D50255"/>
    <w:rsid w:val="00D66520"/>
    <w:rsid w:val="00D84AE9"/>
    <w:rsid w:val="00DA1D73"/>
    <w:rsid w:val="00DE34CF"/>
    <w:rsid w:val="00E13F3D"/>
    <w:rsid w:val="00E34898"/>
    <w:rsid w:val="00E4063B"/>
    <w:rsid w:val="00E869EB"/>
    <w:rsid w:val="00EB09B7"/>
    <w:rsid w:val="00EE61C5"/>
    <w:rsid w:val="00EE7D7C"/>
    <w:rsid w:val="00F14D14"/>
    <w:rsid w:val="00F25D98"/>
    <w:rsid w:val="00F300FB"/>
    <w:rsid w:val="00FA4C91"/>
    <w:rsid w:val="00FB61AE"/>
    <w:rsid w:val="00FB6386"/>
    <w:rsid w:val="00FC61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04869"/>
    <w:rPr>
      <w:rFonts w:ascii="Arial" w:hAnsi="Arial"/>
      <w:b/>
      <w:lang w:val="en-GB" w:eastAsia="en-US"/>
    </w:rPr>
  </w:style>
  <w:style w:type="character" w:customStyle="1" w:styleId="TALChar">
    <w:name w:val="TAL Char"/>
    <w:link w:val="TAL"/>
    <w:rsid w:val="00D04869"/>
    <w:rPr>
      <w:rFonts w:ascii="Arial" w:hAnsi="Arial"/>
      <w:sz w:val="18"/>
      <w:lang w:val="en-GB" w:eastAsia="en-US"/>
    </w:rPr>
  </w:style>
  <w:style w:type="character" w:customStyle="1" w:styleId="TAHCar">
    <w:name w:val="TAH Car"/>
    <w:link w:val="TAH"/>
    <w:rsid w:val="00D048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2439</Words>
  <Characters>15325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2022-11-03T10:28:00Z</dcterms:created>
  <dcterms:modified xsi:type="dcterms:W3CDTF">2022-11-07T14:43:00Z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